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4072BB" w14:textId="09957065" w:rsidR="00F30386" w:rsidRDefault="00F30386" w:rsidP="00F303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#11</w:t>
      </w:r>
      <w:r>
        <w:rPr>
          <w:rFonts w:hint="eastAsia"/>
          <w:b/>
          <w:noProof/>
          <w:sz w:val="24"/>
          <w:lang w:eastAsia="ja-JP"/>
        </w:rPr>
        <w:t>7</w:t>
      </w:r>
      <w:r>
        <w:rPr>
          <w:b/>
          <w:noProof/>
          <w:sz w:val="24"/>
          <w:lang w:eastAsia="ja-JP"/>
        </w:rPr>
        <w:t>bis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iCs/>
          <w:noProof/>
          <w:sz w:val="28"/>
        </w:rPr>
        <w:t>R3-2</w:t>
      </w:r>
      <w:r w:rsidR="002D004B">
        <w:rPr>
          <w:b/>
          <w:iCs/>
          <w:noProof/>
          <w:sz w:val="28"/>
        </w:rPr>
        <w:t>25402</w:t>
      </w:r>
    </w:p>
    <w:p w14:paraId="1F7E3731" w14:textId="1C08D220" w:rsidR="00F30386" w:rsidRDefault="00F30386" w:rsidP="00F30386">
      <w:pPr>
        <w:pStyle w:val="CRCoverPage"/>
        <w:outlineLvl w:val="0"/>
        <w:rPr>
          <w:b/>
          <w:noProof/>
          <w:sz w:val="24"/>
        </w:rPr>
      </w:pPr>
      <w:bookmarkStart w:id="0" w:name="_Hlk57190503"/>
      <w:r>
        <w:rPr>
          <w:b/>
          <w:noProof/>
          <w:sz w:val="24"/>
        </w:rPr>
        <w:t>Online,  10 – 18 October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0386" w14:paraId="60F71273" w14:textId="77777777" w:rsidTr="00825CF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1822AD" w14:textId="77777777" w:rsidR="00F30386" w:rsidRDefault="00F30386" w:rsidP="00825CF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30386" w14:paraId="660C8FD5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8BAA2F" w14:textId="77777777" w:rsidR="00F30386" w:rsidRDefault="00F30386" w:rsidP="00825C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30386" w14:paraId="3ADD01BE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6D884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D94CCA6" w14:textId="77777777" w:rsidTr="00825CFE">
        <w:tc>
          <w:tcPr>
            <w:tcW w:w="142" w:type="dxa"/>
            <w:tcBorders>
              <w:left w:val="single" w:sz="4" w:space="0" w:color="auto"/>
            </w:tcBorders>
          </w:tcPr>
          <w:p w14:paraId="4B989BEE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A2E55C" w14:textId="46D845D6" w:rsidR="00F30386" w:rsidRPr="00410371" w:rsidRDefault="00000000" w:rsidP="00825CFE">
            <w:pPr>
              <w:pStyle w:val="CRCoverPage"/>
              <w:spacing w:after="0"/>
              <w:ind w:right="20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30386">
                <w:rPr>
                  <w:b/>
                  <w:noProof/>
                  <w:sz w:val="28"/>
                </w:rPr>
                <w:t>38.4</w:t>
              </w:r>
              <w:r w:rsidR="00E02E38">
                <w:rPr>
                  <w:b/>
                  <w:noProof/>
                  <w:sz w:val="28"/>
                  <w:lang w:eastAsia="ja-JP"/>
                </w:rPr>
                <w:t>7</w:t>
              </w:r>
              <w:r w:rsidR="00F3038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5C45C37A" w14:textId="77777777" w:rsidR="00F30386" w:rsidRDefault="00F30386" w:rsidP="00825CF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B68FCFA" w14:textId="0EA96635" w:rsidR="00F30386" w:rsidRPr="00CB03B5" w:rsidRDefault="00696543" w:rsidP="00825CFE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b/>
                <w:noProof/>
                <w:sz w:val="28"/>
                <w:lang w:eastAsia="ja-JP"/>
              </w:rPr>
              <w:t>1040</w:t>
            </w:r>
          </w:p>
        </w:tc>
        <w:tc>
          <w:tcPr>
            <w:tcW w:w="709" w:type="dxa"/>
          </w:tcPr>
          <w:p w14:paraId="05BE04FA" w14:textId="77777777" w:rsidR="00F30386" w:rsidRDefault="00F30386" w:rsidP="00825CF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D18B90" w14:textId="77777777" w:rsidR="00F30386" w:rsidRPr="00410371" w:rsidRDefault="00000000" w:rsidP="00825CFE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3038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2E3FB9D" w14:textId="77777777" w:rsidR="00F30386" w:rsidRDefault="00F30386" w:rsidP="00825CF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F3889E1" w14:textId="2E0AB038" w:rsidR="00F30386" w:rsidRPr="00410371" w:rsidRDefault="00000000" w:rsidP="00825C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30386">
                <w:rPr>
                  <w:b/>
                  <w:noProof/>
                  <w:sz w:val="28"/>
                </w:rPr>
                <w:t>17.</w:t>
              </w:r>
              <w:r w:rsidR="00696543">
                <w:rPr>
                  <w:b/>
                  <w:noProof/>
                  <w:sz w:val="28"/>
                </w:rPr>
                <w:t>2</w:t>
              </w:r>
              <w:r w:rsidR="00F3038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0E6064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65AE6AD5" w14:textId="77777777" w:rsidTr="00825CF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7BBA7F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5364B780" w14:textId="77777777" w:rsidTr="00825CF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F455F44" w14:textId="77777777" w:rsidR="00F30386" w:rsidRPr="00F25D98" w:rsidRDefault="00F30386" w:rsidP="00825CF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6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30386" w14:paraId="1806D0A8" w14:textId="77777777" w:rsidTr="00825CFE">
        <w:tc>
          <w:tcPr>
            <w:tcW w:w="9641" w:type="dxa"/>
            <w:gridSpan w:val="9"/>
          </w:tcPr>
          <w:p w14:paraId="59E096D2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87F72C1" w14:textId="77777777" w:rsidR="00F30386" w:rsidRDefault="00F30386" w:rsidP="00F3038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0386" w14:paraId="73E84457" w14:textId="77777777" w:rsidTr="00825CFE">
        <w:tc>
          <w:tcPr>
            <w:tcW w:w="2835" w:type="dxa"/>
          </w:tcPr>
          <w:p w14:paraId="2C623905" w14:textId="77777777" w:rsidR="00F30386" w:rsidRDefault="00F30386" w:rsidP="00825C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F3245AA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A76439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BCB3E6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4E6C8C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3A72993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F2C9C3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333241E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D6A6A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</w:p>
        </w:tc>
      </w:tr>
    </w:tbl>
    <w:p w14:paraId="3092A3BC" w14:textId="77777777" w:rsidR="00F30386" w:rsidRDefault="00F30386" w:rsidP="00F3038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0386" w14:paraId="0FE95553" w14:textId="77777777" w:rsidTr="00825CFE">
        <w:tc>
          <w:tcPr>
            <w:tcW w:w="9640" w:type="dxa"/>
            <w:gridSpan w:val="11"/>
          </w:tcPr>
          <w:p w14:paraId="04A02CF5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45E99592" w14:textId="77777777" w:rsidTr="00825CF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7B0BFA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87197C" w14:textId="43B4B7E5" w:rsidR="00F30386" w:rsidRDefault="00E02E38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Power Co-ordination for </w:t>
            </w:r>
            <w:r w:rsidR="00E75F4F">
              <w:t>DAPS HO</w:t>
            </w:r>
            <w:r>
              <w:t xml:space="preserve"> over F1</w:t>
            </w:r>
            <w:r w:rsidR="002D004B">
              <w:t xml:space="preserve"> for R17</w:t>
            </w:r>
          </w:p>
        </w:tc>
      </w:tr>
      <w:tr w:rsidR="00F30386" w14:paraId="053916E4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D1BCE9E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D24F4E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1AD97E05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7A2FDB1A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F57014" w14:textId="5C691AE5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F30386" w14:paraId="2CACA31F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4C4359F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649EA42" w14:textId="77777777" w:rsidR="00F30386" w:rsidRDefault="00000000" w:rsidP="00825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30386">
                <w:rPr>
                  <w:noProof/>
                </w:rPr>
                <w:t>R3</w:t>
              </w:r>
            </w:fldSimple>
          </w:p>
        </w:tc>
      </w:tr>
      <w:tr w:rsidR="00F30386" w14:paraId="217F452D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75FA9820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AB08D9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046C8BE7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2A8D88BF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2C3C01C" w14:textId="3339AC73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bCs/>
              </w:rPr>
              <w:t xml:space="preserve"> </w:t>
            </w:r>
            <w:r w:rsidR="00696543">
              <w:rPr>
                <w:noProof/>
              </w:rPr>
              <w:t>NR_Mob_enh-Core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7AADB8E7" w14:textId="77777777" w:rsidR="00F30386" w:rsidRDefault="00F30386" w:rsidP="00825CF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B61BD" w14:textId="77777777" w:rsidR="00F30386" w:rsidRDefault="00F30386" w:rsidP="00825CF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01782F" w14:textId="3BAE4D8F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2022-09-15</w:t>
            </w:r>
          </w:p>
        </w:tc>
      </w:tr>
      <w:tr w:rsidR="00F30386" w14:paraId="45B179FD" w14:textId="77777777" w:rsidTr="00825CFE">
        <w:tc>
          <w:tcPr>
            <w:tcW w:w="1843" w:type="dxa"/>
            <w:tcBorders>
              <w:left w:val="single" w:sz="4" w:space="0" w:color="auto"/>
            </w:tcBorders>
          </w:tcPr>
          <w:p w14:paraId="533FD4D0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D41CBB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5F24BA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310B18A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77B6EE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4551E506" w14:textId="77777777" w:rsidTr="00825CF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4A1BB39" w14:textId="77777777" w:rsidR="00F30386" w:rsidRDefault="00F30386" w:rsidP="00825C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986229" w14:textId="109BDD9B" w:rsidR="00F30386" w:rsidRDefault="002D004B" w:rsidP="00825CF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A7A4F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332A79" w14:textId="77777777" w:rsidR="00F30386" w:rsidRDefault="00F30386" w:rsidP="00825CF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0F154E1" w14:textId="77777777" w:rsidR="00F30386" w:rsidRDefault="00000000" w:rsidP="00825CF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30386">
                <w:rPr>
                  <w:noProof/>
                </w:rPr>
                <w:t>Rel-1</w:t>
              </w:r>
            </w:fldSimple>
            <w:r w:rsidR="00F30386">
              <w:rPr>
                <w:noProof/>
              </w:rPr>
              <w:t>7</w:t>
            </w:r>
          </w:p>
        </w:tc>
      </w:tr>
      <w:tr w:rsidR="00F30386" w14:paraId="231A0674" w14:textId="77777777" w:rsidTr="00825CF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CBF43D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65C464" w14:textId="77777777" w:rsidR="00F30386" w:rsidRDefault="00F30386" w:rsidP="00825CF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32C1076" w14:textId="77777777" w:rsidR="00F30386" w:rsidRDefault="00F30386" w:rsidP="00825CF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805A6E" w14:textId="77777777" w:rsidR="00F30386" w:rsidRPr="007C2097" w:rsidRDefault="00F30386" w:rsidP="00825C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30386" w14:paraId="2A60E6F5" w14:textId="77777777" w:rsidTr="00825CFE">
        <w:tc>
          <w:tcPr>
            <w:tcW w:w="1843" w:type="dxa"/>
          </w:tcPr>
          <w:p w14:paraId="38765779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0693CD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37E0EB9B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289036B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5145D5" w14:textId="6B257C25" w:rsidR="00FE1621" w:rsidRDefault="00D862B5" w:rsidP="00825CFE">
            <w:pPr>
              <w:pStyle w:val="CRCoverPage"/>
              <w:spacing w:after="0"/>
              <w:ind w:left="100"/>
              <w:rPr>
                <w:rFonts w:cs="Arial"/>
                <w:color w:val="000000"/>
                <w:lang w:eastAsia="ko-KR"/>
              </w:rPr>
            </w:pPr>
            <w:r>
              <w:rPr>
                <w:rFonts w:cs="Arial"/>
                <w:color w:val="000000"/>
                <w:lang w:eastAsia="ko-KR"/>
              </w:rPr>
              <w:t xml:space="preserve">Power coordination </w:t>
            </w:r>
            <w:r w:rsidR="005971EB">
              <w:rPr>
                <w:rFonts w:cs="Arial"/>
                <w:color w:val="000000"/>
                <w:lang w:eastAsia="ko-KR"/>
              </w:rPr>
              <w:t xml:space="preserve">between source and target </w:t>
            </w:r>
            <w:r>
              <w:rPr>
                <w:rFonts w:cs="Arial"/>
                <w:color w:val="000000"/>
                <w:lang w:eastAsia="ko-KR"/>
              </w:rPr>
              <w:t>is needed for Inter</w:t>
            </w:r>
            <w:r w:rsidR="00003049">
              <w:rPr>
                <w:rFonts w:cs="Arial"/>
                <w:color w:val="000000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lang w:eastAsia="ko-KR"/>
              </w:rPr>
              <w:t>frequency DAPS HO. Currently source CU sends the source and target Pmax for DAPS HO to target CU. Target CU sends the target Pmax to target DU. However</w:t>
            </w:r>
            <w:r w:rsidR="005971EB">
              <w:rPr>
                <w:rFonts w:cs="Arial"/>
                <w:color w:val="000000"/>
                <w:lang w:eastAsia="ko-KR"/>
              </w:rPr>
              <w:t>,</w:t>
            </w:r>
            <w:r>
              <w:rPr>
                <w:rFonts w:cs="Arial"/>
                <w:color w:val="000000"/>
                <w:lang w:eastAsia="ko-KR"/>
              </w:rPr>
              <w:t xml:space="preserve"> </w:t>
            </w:r>
            <w:r w:rsidR="00F734BB">
              <w:rPr>
                <w:rFonts w:cs="Arial"/>
                <w:color w:val="000000"/>
                <w:lang w:eastAsia="ko-KR"/>
              </w:rPr>
              <w:t xml:space="preserve">Pmax is a gNB-DU parameter. </w:t>
            </w:r>
            <w:r>
              <w:rPr>
                <w:rFonts w:cs="Arial"/>
                <w:color w:val="000000"/>
                <w:lang w:eastAsia="ko-KR"/>
              </w:rPr>
              <w:t>Hence t</w:t>
            </w:r>
            <w:r w:rsidR="00F734BB">
              <w:rPr>
                <w:rFonts w:cs="Arial"/>
                <w:color w:val="000000"/>
                <w:lang w:eastAsia="ko-KR"/>
              </w:rPr>
              <w:t xml:space="preserve">he Pmax needed for DAPS Handover for source and target should be provided by </w:t>
            </w:r>
            <w:r>
              <w:rPr>
                <w:rFonts w:cs="Arial"/>
                <w:color w:val="000000"/>
                <w:lang w:eastAsia="ko-KR"/>
              </w:rPr>
              <w:t xml:space="preserve">source </w:t>
            </w:r>
            <w:r w:rsidR="00F734BB">
              <w:rPr>
                <w:rFonts w:cs="Arial"/>
                <w:color w:val="000000"/>
                <w:lang w:eastAsia="ko-KR"/>
              </w:rPr>
              <w:t xml:space="preserve">gNB-DU to </w:t>
            </w:r>
            <w:r>
              <w:rPr>
                <w:rFonts w:cs="Arial"/>
                <w:color w:val="000000"/>
                <w:lang w:eastAsia="ko-KR"/>
              </w:rPr>
              <w:t xml:space="preserve">source </w:t>
            </w:r>
            <w:r w:rsidR="00F734BB">
              <w:rPr>
                <w:rFonts w:cs="Arial"/>
                <w:color w:val="000000"/>
                <w:lang w:eastAsia="ko-KR"/>
              </w:rPr>
              <w:t xml:space="preserve">gNB-CU in </w:t>
            </w:r>
            <w:r w:rsidR="00652762" w:rsidRPr="00652762">
              <w:rPr>
                <w:rFonts w:cs="Arial"/>
                <w:i/>
                <w:iCs/>
                <w:color w:val="000000"/>
                <w:lang w:eastAsia="ko-KR"/>
              </w:rPr>
              <w:t>D</w:t>
            </w:r>
            <w:r w:rsidR="00F734BB" w:rsidRPr="00652762">
              <w:rPr>
                <w:rFonts w:cs="Arial"/>
                <w:i/>
                <w:iCs/>
                <w:color w:val="000000"/>
                <w:lang w:eastAsia="ko-KR"/>
              </w:rPr>
              <w:t xml:space="preserve">U to </w:t>
            </w:r>
            <w:r w:rsidR="00652762" w:rsidRPr="00652762">
              <w:rPr>
                <w:rFonts w:cs="Arial"/>
                <w:i/>
                <w:iCs/>
                <w:color w:val="000000"/>
                <w:lang w:eastAsia="ko-KR"/>
              </w:rPr>
              <w:t>C</w:t>
            </w:r>
            <w:r w:rsidR="00F734BB" w:rsidRPr="00652762">
              <w:rPr>
                <w:rFonts w:cs="Arial"/>
                <w:i/>
                <w:iCs/>
                <w:color w:val="000000"/>
                <w:lang w:eastAsia="ko-KR"/>
              </w:rPr>
              <w:t>U RRC Container</w:t>
            </w:r>
            <w:r w:rsidR="00F734BB">
              <w:rPr>
                <w:rFonts w:cs="Arial"/>
                <w:color w:val="000000"/>
                <w:lang w:eastAsia="ko-KR"/>
              </w:rPr>
              <w:t xml:space="preserve"> </w:t>
            </w:r>
            <w:r w:rsidR="00652762">
              <w:rPr>
                <w:rFonts w:cs="Arial"/>
                <w:color w:val="000000"/>
                <w:lang w:eastAsia="ko-KR"/>
              </w:rPr>
              <w:t xml:space="preserve">IE </w:t>
            </w:r>
            <w:r w:rsidR="00F734BB">
              <w:rPr>
                <w:rFonts w:cs="Arial"/>
                <w:color w:val="000000"/>
                <w:lang w:eastAsia="ko-KR"/>
              </w:rPr>
              <w:t xml:space="preserve">in F1 UE Context Modification </w:t>
            </w:r>
            <w:r w:rsidR="00652762">
              <w:rPr>
                <w:rFonts w:cs="Arial"/>
                <w:color w:val="000000"/>
                <w:lang w:eastAsia="ko-KR"/>
              </w:rPr>
              <w:t>Response when the latest UE configuration is queried by gNB-CU before sending XN Handover Request for DAPS handover.</w:t>
            </w:r>
            <w:r>
              <w:rPr>
                <w:rFonts w:cs="Arial"/>
                <w:color w:val="000000"/>
                <w:lang w:eastAsia="ko-KR"/>
              </w:rPr>
              <w:t xml:space="preserve"> For inter</w:t>
            </w:r>
            <w:r w:rsidR="00003049">
              <w:rPr>
                <w:rFonts w:cs="Arial"/>
                <w:color w:val="000000"/>
                <w:lang w:eastAsia="ko-KR"/>
              </w:rPr>
              <w:t xml:space="preserve"> </w:t>
            </w:r>
            <w:r>
              <w:rPr>
                <w:rFonts w:cs="Arial"/>
                <w:color w:val="000000"/>
                <w:lang w:eastAsia="ko-KR"/>
              </w:rPr>
              <w:t>frequency DAPS HO, the source CU should request the source DU to provide the source and target Pmax.</w:t>
            </w:r>
          </w:p>
          <w:p w14:paraId="01BFD87D" w14:textId="6B43BEE1" w:rsidR="00F30386" w:rsidRPr="0054671C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cs="Arial"/>
                <w:lang w:val="sv-SE" w:eastAsia="ja-JP"/>
              </w:rPr>
              <w:t xml:space="preserve"> </w:t>
            </w:r>
          </w:p>
        </w:tc>
      </w:tr>
      <w:tr w:rsidR="00F30386" w14:paraId="66464B1A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BB7BFE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909239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14A060DA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BC1FB4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5F3C9D" w14:textId="11E8E98E" w:rsidR="00527179" w:rsidRPr="00FB2E5A" w:rsidRDefault="00D862B5" w:rsidP="00825CFE">
            <w:pPr>
              <w:pStyle w:val="CRCoverPage"/>
              <w:spacing w:after="0"/>
              <w:rPr>
                <w:rFonts w:eastAsia="Yu Mincho" w:cs="Arial"/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ConfigRestrictInfoDAPS IE is added to DU to CU RRC parameters for </w:t>
            </w:r>
            <w:r w:rsidR="00E36B87">
              <w:rPr>
                <w:noProof/>
                <w:lang w:eastAsia="ja-JP"/>
              </w:rPr>
              <w:t xml:space="preserve">source DU to send Pmax to source CU for Interfrequency DAPS HO. </w:t>
            </w:r>
            <w:r w:rsidR="00003049">
              <w:rPr>
                <w:noProof/>
                <w:lang w:eastAsia="ja-JP"/>
              </w:rPr>
              <w:t xml:space="preserve">A new code point “For DAPS” is added to </w:t>
            </w:r>
            <w:r w:rsidR="00003049" w:rsidRPr="00003049">
              <w:rPr>
                <w:i/>
                <w:iCs/>
                <w:noProof/>
                <w:lang w:eastAsia="ja-JP"/>
              </w:rPr>
              <w:t>gNB-DU Configuration Query</w:t>
            </w:r>
            <w:r w:rsidR="00003049">
              <w:rPr>
                <w:noProof/>
                <w:lang w:eastAsia="ja-JP"/>
              </w:rPr>
              <w:t xml:space="preserve"> IE in UE Context Modification Request message. </w:t>
            </w:r>
            <w:r w:rsidR="00E36B87">
              <w:rPr>
                <w:noProof/>
                <w:lang w:eastAsia="ja-JP"/>
              </w:rPr>
              <w:t>Corresponding procedural text is also added.</w:t>
            </w:r>
          </w:p>
          <w:p w14:paraId="714E946C" w14:textId="77777777" w:rsidR="00F30386" w:rsidRPr="00FB2E5A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EA0F575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Impact Analysis:</w:t>
            </w:r>
          </w:p>
          <w:p w14:paraId="2FF57E05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Impact assessment towards the previous version of the specification (same release): </w:t>
            </w:r>
          </w:p>
          <w:p w14:paraId="77F04AAC" w14:textId="77777777" w:rsidR="00F30386" w:rsidRPr="004C0501" w:rsidRDefault="00F30386" w:rsidP="00825CFE">
            <w:pPr>
              <w:pStyle w:val="CRCoverPage"/>
              <w:spacing w:after="0"/>
              <w:ind w:left="100"/>
              <w:rPr>
                <w:noProof/>
                <w:color w:val="FF0000"/>
                <w:lang w:eastAsia="ja-JP"/>
              </w:rPr>
            </w:pPr>
          </w:p>
          <w:p w14:paraId="586DA5EA" w14:textId="5AB01C9F" w:rsidR="00F30386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This CR has isolated impact with the previous version of the specification (same release)</w:t>
            </w:r>
            <w:r w:rsidR="009D249A">
              <w:rPr>
                <w:noProof/>
                <w:lang w:eastAsia="ja-JP"/>
              </w:rPr>
              <w:t xml:space="preserve">. </w:t>
            </w:r>
            <w:r w:rsidR="009D249A">
              <w:t xml:space="preserve">The impact can be considered isolated because the change only affects the </w:t>
            </w:r>
            <w:r w:rsidR="009D249A">
              <w:rPr>
                <w:i/>
              </w:rPr>
              <w:t>DAPS Handover</w:t>
            </w:r>
          </w:p>
          <w:p w14:paraId="0182DE8C" w14:textId="77777777" w:rsidR="00F30386" w:rsidRPr="002D08D5" w:rsidRDefault="00F30386" w:rsidP="00825CF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F30386" w14:paraId="32959F41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B04351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1361A3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B904D43" w14:textId="77777777" w:rsidTr="00825C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10B4FF7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0777EC" w14:textId="2E1DCE0F" w:rsidR="00F30386" w:rsidRDefault="00E36B87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t>Pmax needed for Inter frequency DAPS HO</w:t>
            </w:r>
            <w:r w:rsidR="00652762">
              <w:t xml:space="preserve"> cannot be sent by </w:t>
            </w:r>
            <w:r>
              <w:t xml:space="preserve">source </w:t>
            </w:r>
            <w:r w:rsidR="00652762">
              <w:t xml:space="preserve">gNB-DU to </w:t>
            </w:r>
            <w:r>
              <w:t xml:space="preserve">source </w:t>
            </w:r>
            <w:r w:rsidR="00652762">
              <w:t xml:space="preserve">gNB-CU </w:t>
            </w:r>
          </w:p>
        </w:tc>
      </w:tr>
      <w:tr w:rsidR="00F30386" w14:paraId="72374B7E" w14:textId="77777777" w:rsidTr="00825CFE">
        <w:tc>
          <w:tcPr>
            <w:tcW w:w="2694" w:type="dxa"/>
            <w:gridSpan w:val="2"/>
          </w:tcPr>
          <w:p w14:paraId="59F0C37A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880BBF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0609BB8E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5807F3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35D3C4" w14:textId="3E84C6FC" w:rsidR="00F30386" w:rsidRDefault="005207FC" w:rsidP="00825C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8.3.4.2, 9.2.2.7, </w:t>
            </w:r>
            <w:r w:rsidR="00F734BB">
              <w:rPr>
                <w:noProof/>
              </w:rPr>
              <w:t>9.3.1.26</w:t>
            </w:r>
            <w:r w:rsidR="00625D01">
              <w:rPr>
                <w:noProof/>
              </w:rPr>
              <w:t>, 9.4.5, 9.4.7</w:t>
            </w:r>
          </w:p>
        </w:tc>
      </w:tr>
      <w:tr w:rsidR="00F30386" w14:paraId="124BA112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6CF6A6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3F23C1" w14:textId="77777777" w:rsidR="00F30386" w:rsidRDefault="00F30386" w:rsidP="00825C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0386" w14:paraId="2AF4896E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6EF00D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C0BA0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C56B7FE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5DD4DF5" w14:textId="77777777" w:rsidR="00F30386" w:rsidRDefault="00F30386" w:rsidP="00825C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04A32A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4BFF5070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490E84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BE915B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B1AC3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49E9F5B" w14:textId="77777777" w:rsidR="00F30386" w:rsidRDefault="00F30386" w:rsidP="00825CF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542AEB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0472028D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DB514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D87252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A67426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C2D723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C3FA9D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3166DA83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89775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372F96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295665" w14:textId="77777777" w:rsidR="00F30386" w:rsidRDefault="00F30386" w:rsidP="00825CF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E456C7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E1F454" w14:textId="77777777" w:rsidR="00F30386" w:rsidRDefault="00F30386" w:rsidP="00825CF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0386" w14:paraId="71695523" w14:textId="77777777" w:rsidTr="00825CF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D99C92" w14:textId="77777777" w:rsidR="00F30386" w:rsidRDefault="00F30386" w:rsidP="00825CF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587ABC" w14:textId="77777777" w:rsidR="00F30386" w:rsidRDefault="00F30386" w:rsidP="00825CFE">
            <w:pPr>
              <w:pStyle w:val="CRCoverPage"/>
              <w:spacing w:after="0"/>
              <w:rPr>
                <w:noProof/>
              </w:rPr>
            </w:pPr>
          </w:p>
        </w:tc>
      </w:tr>
      <w:tr w:rsidR="00F30386" w14:paraId="1F0983FE" w14:textId="77777777" w:rsidTr="00825CF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F40D8F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0BE0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0386" w:rsidRPr="008863B9" w14:paraId="5A380C6D" w14:textId="77777777" w:rsidTr="00825CF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19652A" w14:textId="77777777" w:rsidR="00F30386" w:rsidRPr="008863B9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84AD773" w14:textId="77777777" w:rsidR="00F30386" w:rsidRPr="008863B9" w:rsidRDefault="00F30386" w:rsidP="00825CF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0386" w14:paraId="40804CC0" w14:textId="77777777" w:rsidTr="00825CF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418D89" w14:textId="77777777" w:rsidR="00F30386" w:rsidRDefault="00F30386" w:rsidP="00825C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DF95BC" w14:textId="77777777" w:rsidR="00F30386" w:rsidRDefault="00F30386" w:rsidP="00825CF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0D3A8B" w14:textId="77777777" w:rsidR="00F30386" w:rsidRDefault="00F30386" w:rsidP="00F30386">
      <w:pPr>
        <w:pStyle w:val="CRCoverPage"/>
        <w:spacing w:after="0"/>
        <w:rPr>
          <w:noProof/>
          <w:sz w:val="8"/>
          <w:szCs w:val="8"/>
        </w:rPr>
      </w:pPr>
    </w:p>
    <w:p w14:paraId="6B1EE1BA" w14:textId="2C33FD2D" w:rsidR="00185A73" w:rsidRDefault="00185A73" w:rsidP="00F30386"/>
    <w:p w14:paraId="61846B9B" w14:textId="3021055B" w:rsidR="00EB65BB" w:rsidRDefault="00EB65BB" w:rsidP="00F30386"/>
    <w:p w14:paraId="7DD74B0C" w14:textId="47670724" w:rsidR="00EB65BB" w:rsidRDefault="00EB65BB" w:rsidP="00F30386"/>
    <w:p w14:paraId="7F7B8962" w14:textId="77777777" w:rsidR="00EB65BB" w:rsidRDefault="00EB65BB" w:rsidP="00EB65BB">
      <w:pPr>
        <w:pStyle w:val="FirstChange"/>
        <w:pageBreakBefore/>
      </w:pPr>
      <w:bookmarkStart w:id="2" w:name="_Toc367182965"/>
      <w:r>
        <w:lastRenderedPageBreak/>
        <w:t xml:space="preserve">&lt;&lt;&lt;&lt;&lt;&lt;&lt;&lt;&lt;&lt;&lt;&lt;&lt;&lt;&lt;&lt;&lt;&lt;&lt;&lt; </w:t>
      </w:r>
      <w:r w:rsidRPr="00CE63E2">
        <w:t>Change</w:t>
      </w:r>
      <w:r w:rsidR="00E02E38">
        <w:t xml:space="preserve"> Starts</w:t>
      </w:r>
      <w:r>
        <w:t xml:space="preserve"> </w:t>
      </w:r>
      <w:r w:rsidRPr="00CE63E2">
        <w:t>&gt;&gt;&gt;&gt;&gt;&gt;&gt;&gt;&gt;&gt;&gt;&gt;&gt;&gt;&gt;&gt;&gt;&gt;&gt;&gt;</w:t>
      </w:r>
    </w:p>
    <w:p w14:paraId="590B32F3" w14:textId="77777777" w:rsidR="00E80BCF" w:rsidRPr="00EA5FA7" w:rsidRDefault="00E80BCF" w:rsidP="00E80BCF">
      <w:pPr>
        <w:pStyle w:val="Heading4"/>
      </w:pPr>
      <w:bookmarkStart w:id="3" w:name="_Toc20955788"/>
      <w:bookmarkStart w:id="4" w:name="_Toc29892882"/>
      <w:bookmarkStart w:id="5" w:name="_Toc36556819"/>
      <w:bookmarkStart w:id="6" w:name="_Toc45832205"/>
      <w:bookmarkStart w:id="7" w:name="_Toc51763385"/>
      <w:bookmarkStart w:id="8" w:name="_Toc64448548"/>
      <w:bookmarkStart w:id="9" w:name="_Toc66289207"/>
      <w:bookmarkStart w:id="10" w:name="_Toc74154320"/>
      <w:bookmarkStart w:id="11" w:name="_Toc81383064"/>
      <w:bookmarkStart w:id="12" w:name="_Toc88657697"/>
      <w:bookmarkStart w:id="13" w:name="_Toc97910609"/>
      <w:bookmarkStart w:id="14" w:name="_Toc99038248"/>
      <w:bookmarkStart w:id="15" w:name="_Toc99730509"/>
      <w:bookmarkStart w:id="16" w:name="_Toc105510628"/>
      <w:bookmarkStart w:id="17" w:name="_Toc105927160"/>
      <w:bookmarkStart w:id="18" w:name="_Toc106109700"/>
      <w:bookmarkStart w:id="19" w:name="_Toc20955879"/>
      <w:bookmarkStart w:id="20" w:name="_Toc29892991"/>
      <w:bookmarkStart w:id="21" w:name="_Toc36556928"/>
      <w:bookmarkStart w:id="22" w:name="_Toc45832359"/>
      <w:bookmarkStart w:id="23" w:name="_Toc51763612"/>
      <w:bookmarkStart w:id="24" w:name="_Toc64448778"/>
      <w:bookmarkStart w:id="25" w:name="_Toc66289437"/>
      <w:bookmarkStart w:id="26" w:name="_Toc74154550"/>
      <w:bookmarkStart w:id="27" w:name="_Toc81383294"/>
      <w:bookmarkStart w:id="28" w:name="_Toc88657927"/>
      <w:bookmarkStart w:id="29" w:name="_Toc97910839"/>
      <w:bookmarkStart w:id="30" w:name="_Toc99038559"/>
      <w:bookmarkStart w:id="31" w:name="_Toc99730822"/>
      <w:bookmarkStart w:id="32" w:name="_Toc105510951"/>
      <w:bookmarkStart w:id="33" w:name="_Toc105927483"/>
      <w:bookmarkStart w:id="34" w:name="_Toc106110023"/>
      <w:bookmarkStart w:id="35" w:name="_Toc20955930"/>
      <w:bookmarkStart w:id="36" w:name="_Toc29893048"/>
      <w:bookmarkStart w:id="37" w:name="_Toc36556985"/>
      <w:bookmarkStart w:id="38" w:name="_Toc45832433"/>
      <w:bookmarkStart w:id="39" w:name="_Toc51763713"/>
      <w:bookmarkStart w:id="40" w:name="_Toc64448882"/>
      <w:bookmarkStart w:id="41" w:name="_Toc66289541"/>
      <w:bookmarkStart w:id="42" w:name="_Toc74154654"/>
      <w:bookmarkStart w:id="43" w:name="_Toc81383398"/>
      <w:bookmarkStart w:id="44" w:name="_Toc88658031"/>
      <w:bookmarkStart w:id="45" w:name="_Toc97910943"/>
      <w:bookmarkStart w:id="46" w:name="_Toc99038703"/>
      <w:bookmarkStart w:id="47" w:name="_Toc99730966"/>
      <w:bookmarkStart w:id="48" w:name="_Toc105511097"/>
      <w:bookmarkStart w:id="49" w:name="_Toc105927629"/>
      <w:bookmarkStart w:id="50" w:name="_Toc106110169"/>
      <w:bookmarkEnd w:id="2"/>
      <w:r w:rsidRPr="00EA5FA7">
        <w:t>8.3.4.2</w:t>
      </w:r>
      <w:r w:rsidRPr="00EA5FA7">
        <w:tab/>
        <w:t>Successful Operation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1DAE73E3" w14:textId="77777777" w:rsidR="00E80BCF" w:rsidRPr="00EA5FA7" w:rsidRDefault="00E80BCF" w:rsidP="00E80BCF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94AF1CC" wp14:editId="2B2B0E9B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09C9D" w14:textId="77777777" w:rsidR="00E80BCF" w:rsidRPr="00EA5FA7" w:rsidRDefault="00E80BCF" w:rsidP="00E80BCF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54A50202" w14:textId="6EDF1B6E" w:rsidR="00E80BCF" w:rsidRDefault="00E80BCF" w:rsidP="00E80BCF">
      <w:pPr>
        <w:jc w:val="both"/>
        <w:rPr>
          <w:snapToGrid w:val="0"/>
        </w:rPr>
      </w:pPr>
      <w:r w:rsidRPr="00EA5FA7">
        <w:rPr>
          <w:snapToGrid w:val="0"/>
        </w:rPr>
        <w:t>The UE CONTEXT MODIFICATION REQUEST message is initiated by the gNB-CU.</w:t>
      </w:r>
    </w:p>
    <w:p w14:paraId="3C5272C4" w14:textId="77777777" w:rsidR="00E80BCF" w:rsidRDefault="00E80BCF" w:rsidP="00E80BC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02C3DFB" w14:textId="77777777" w:rsidR="00E80BCF" w:rsidRPr="00EA5FA7" w:rsidRDefault="00E80BCF" w:rsidP="00E80BCF">
      <w:pPr>
        <w:jc w:val="both"/>
        <w:rPr>
          <w:snapToGrid w:val="0"/>
        </w:rPr>
      </w:pPr>
    </w:p>
    <w:p w14:paraId="6744927F" w14:textId="1D772A73" w:rsidR="00E80BCF" w:rsidRDefault="00E80BCF" w:rsidP="00E80BCF">
      <w:r w:rsidRPr="00EA5FA7">
        <w:t>If the GNB-</w:t>
      </w:r>
      <w:r w:rsidRPr="00EA5FA7">
        <w:rPr>
          <w:i/>
        </w:rPr>
        <w:t>DU Configuration Query</w:t>
      </w:r>
      <w:r w:rsidRPr="00EA5FA7">
        <w:t xml:space="preserve"> IE is contained in the UE CONTEXT MODIFICATION REQUEST message, gNB-DU shall include the </w:t>
      </w:r>
      <w:r w:rsidRPr="00EA5FA7">
        <w:rPr>
          <w:i/>
        </w:rPr>
        <w:t>DU To CU RRC Information</w:t>
      </w:r>
      <w:r w:rsidRPr="00EA5FA7">
        <w:t xml:space="preserve"> IE in the UE CONTEXT MODIFICATION RESPONSE message.</w:t>
      </w:r>
      <w:r>
        <w:t xml:space="preserve"> </w:t>
      </w:r>
      <w:ins w:id="51" w:author="Qualcomm User" w:date="2022-09-23T17:10:00Z">
        <w:r w:rsidR="00127DE7" w:rsidRPr="00EA5FA7">
          <w:t>If the GNB-</w:t>
        </w:r>
        <w:r w:rsidR="00127DE7" w:rsidRPr="00EA5FA7">
          <w:rPr>
            <w:i/>
          </w:rPr>
          <w:t>DU Configuration Query</w:t>
        </w:r>
        <w:r w:rsidR="00127DE7" w:rsidRPr="00EA5FA7">
          <w:t xml:space="preserve"> IE is contained in the UE CONTEXT MODIFICATION REQUEST message</w:t>
        </w:r>
        <w:r w:rsidR="00127DE7">
          <w:t xml:space="preserve"> and its value is set to “For DAPS”</w:t>
        </w:r>
        <w:r w:rsidR="00003049">
          <w:t>,</w:t>
        </w:r>
        <w:r w:rsidR="00127DE7">
          <w:t xml:space="preserve"> then </w:t>
        </w:r>
        <w:r w:rsidR="00127DE7" w:rsidRPr="00EA5FA7">
          <w:t xml:space="preserve">gNB-DU shall include the </w:t>
        </w:r>
        <w:r w:rsidR="00127DE7" w:rsidRPr="00EA5FA7">
          <w:rPr>
            <w:i/>
          </w:rPr>
          <w:t>DU To CU RRC Information</w:t>
        </w:r>
        <w:r w:rsidR="00127DE7" w:rsidRPr="00EA5FA7">
          <w:t xml:space="preserve"> IE </w:t>
        </w:r>
        <w:r w:rsidR="00127DE7">
          <w:t xml:space="preserve">with </w:t>
        </w:r>
        <w:r w:rsidR="00127DE7" w:rsidRPr="00127DE7">
          <w:rPr>
            <w:i/>
            <w:iCs/>
          </w:rPr>
          <w:t>Config Restrict Info DAPS</w:t>
        </w:r>
        <w:r w:rsidR="00127DE7">
          <w:t xml:space="preserve"> IE </w:t>
        </w:r>
        <w:r w:rsidR="00127DE7" w:rsidRPr="00EA5FA7">
          <w:t>in the UE CONTEXT MODIFICATION RESPONSE message</w:t>
        </w:r>
        <w:r w:rsidR="00127DE7">
          <w:t>.</w:t>
        </w:r>
      </w:ins>
    </w:p>
    <w:p w14:paraId="011DA780" w14:textId="77777777" w:rsidR="00E80BCF" w:rsidRPr="00EA5FA7" w:rsidRDefault="00E80BCF" w:rsidP="00E80BCF"/>
    <w:p w14:paraId="746892A1" w14:textId="77777777" w:rsidR="00E80BCF" w:rsidRDefault="00E80BCF" w:rsidP="00E80BCF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596D816E" w14:textId="77777777" w:rsidR="00E80BCF" w:rsidRDefault="00E80BCF" w:rsidP="00E80BCF"/>
    <w:p w14:paraId="773D6080" w14:textId="23143622" w:rsidR="00E80BCF" w:rsidRPr="00EA5FA7" w:rsidRDefault="00E80BCF" w:rsidP="00E80BCF">
      <w:pPr>
        <w:pStyle w:val="Heading4"/>
      </w:pPr>
      <w:r w:rsidRPr="00EA5FA7">
        <w:t>9.2.2.7</w:t>
      </w:r>
      <w:r w:rsidRPr="00EA5FA7">
        <w:tab/>
        <w:t>UE CONTEXT MODIFICATION REQUEST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08AC0411" w14:textId="77777777" w:rsidR="00E80BCF" w:rsidRPr="00EA5FA7" w:rsidRDefault="00E80BCF" w:rsidP="00E80BCF">
      <w:pPr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4A24B380" w14:textId="77777777" w:rsidR="00E80BCF" w:rsidRPr="00EA5FA7" w:rsidRDefault="00E80BCF" w:rsidP="00E80BCF"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10485" w:type="dxa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4"/>
        <w:gridCol w:w="1260"/>
        <w:gridCol w:w="1247"/>
        <w:gridCol w:w="1260"/>
        <w:gridCol w:w="1762"/>
        <w:gridCol w:w="1288"/>
        <w:gridCol w:w="1274"/>
      </w:tblGrid>
      <w:tr w:rsidR="00E80BCF" w:rsidRPr="00EA5FA7" w14:paraId="4C701FC3" w14:textId="77777777" w:rsidTr="00CB7A02">
        <w:trPr>
          <w:tblHeader/>
        </w:trPr>
        <w:tc>
          <w:tcPr>
            <w:tcW w:w="2394" w:type="dxa"/>
          </w:tcPr>
          <w:p w14:paraId="7D071F98" w14:textId="77777777" w:rsidR="00E80BCF" w:rsidRPr="00EA5FA7" w:rsidRDefault="00E80BCF" w:rsidP="00CB7A02">
            <w:pPr>
              <w:pStyle w:val="TAH"/>
            </w:pPr>
            <w:r w:rsidRPr="00EA5FA7">
              <w:t>IE/Group Name</w:t>
            </w:r>
          </w:p>
        </w:tc>
        <w:tc>
          <w:tcPr>
            <w:tcW w:w="1260" w:type="dxa"/>
          </w:tcPr>
          <w:p w14:paraId="15541237" w14:textId="77777777" w:rsidR="00E80BCF" w:rsidRPr="00EA5FA7" w:rsidRDefault="00E80BCF" w:rsidP="00CB7A02">
            <w:pPr>
              <w:pStyle w:val="TAH"/>
            </w:pPr>
            <w:r w:rsidRPr="00EA5FA7">
              <w:t>Presence</w:t>
            </w:r>
          </w:p>
        </w:tc>
        <w:tc>
          <w:tcPr>
            <w:tcW w:w="1247" w:type="dxa"/>
          </w:tcPr>
          <w:p w14:paraId="554B9588" w14:textId="77777777" w:rsidR="00E80BCF" w:rsidRPr="00EA5FA7" w:rsidRDefault="00E80BCF" w:rsidP="00CB7A02">
            <w:pPr>
              <w:pStyle w:val="TAH"/>
            </w:pPr>
            <w:r w:rsidRPr="00EA5FA7">
              <w:t>Range</w:t>
            </w:r>
          </w:p>
        </w:tc>
        <w:tc>
          <w:tcPr>
            <w:tcW w:w="1260" w:type="dxa"/>
          </w:tcPr>
          <w:p w14:paraId="4FB45C2B" w14:textId="77777777" w:rsidR="00E80BCF" w:rsidRPr="00EA5FA7" w:rsidRDefault="00E80BCF" w:rsidP="00CB7A02">
            <w:pPr>
              <w:pStyle w:val="TAH"/>
            </w:pPr>
            <w:r w:rsidRPr="00EA5FA7">
              <w:t>IE type and reference</w:t>
            </w:r>
          </w:p>
        </w:tc>
        <w:tc>
          <w:tcPr>
            <w:tcW w:w="1762" w:type="dxa"/>
          </w:tcPr>
          <w:p w14:paraId="5540CEB0" w14:textId="77777777" w:rsidR="00E80BCF" w:rsidRPr="00EA5FA7" w:rsidRDefault="00E80BCF" w:rsidP="00CB7A02">
            <w:pPr>
              <w:pStyle w:val="TAH"/>
            </w:pPr>
            <w:r w:rsidRPr="00EA5FA7">
              <w:t>Semantics description</w:t>
            </w:r>
          </w:p>
        </w:tc>
        <w:tc>
          <w:tcPr>
            <w:tcW w:w="1288" w:type="dxa"/>
          </w:tcPr>
          <w:p w14:paraId="32461373" w14:textId="77777777" w:rsidR="00E80BCF" w:rsidRPr="00EA5FA7" w:rsidRDefault="00E80BCF" w:rsidP="00CB7A02">
            <w:pPr>
              <w:pStyle w:val="TAH"/>
            </w:pPr>
            <w:r w:rsidRPr="00EA5FA7">
              <w:t>Criticality</w:t>
            </w:r>
          </w:p>
        </w:tc>
        <w:tc>
          <w:tcPr>
            <w:tcW w:w="1274" w:type="dxa"/>
          </w:tcPr>
          <w:p w14:paraId="4564F0A1" w14:textId="77777777" w:rsidR="00E80BCF" w:rsidRPr="00EA5FA7" w:rsidRDefault="00E80BCF" w:rsidP="00CB7A02">
            <w:pPr>
              <w:pStyle w:val="TAH"/>
            </w:pPr>
            <w:r w:rsidRPr="00EA5FA7">
              <w:t>Assigned Criticality</w:t>
            </w:r>
          </w:p>
        </w:tc>
      </w:tr>
      <w:tr w:rsidR="00E80BCF" w:rsidRPr="00EA5FA7" w14:paraId="22EE522B" w14:textId="77777777" w:rsidTr="00CB7A02">
        <w:tc>
          <w:tcPr>
            <w:tcW w:w="2394" w:type="dxa"/>
          </w:tcPr>
          <w:p w14:paraId="047F5C6D" w14:textId="77777777" w:rsidR="00E80BCF" w:rsidRPr="00EA5FA7" w:rsidRDefault="00E80BCF" w:rsidP="00CB7A02">
            <w:pPr>
              <w:pStyle w:val="TAL"/>
            </w:pPr>
            <w:r w:rsidRPr="00EA5FA7">
              <w:t>Message Type</w:t>
            </w:r>
          </w:p>
        </w:tc>
        <w:tc>
          <w:tcPr>
            <w:tcW w:w="1260" w:type="dxa"/>
          </w:tcPr>
          <w:p w14:paraId="25097A3F" w14:textId="77777777" w:rsidR="00E80BCF" w:rsidRPr="00EA5FA7" w:rsidRDefault="00E80BCF" w:rsidP="00CB7A02">
            <w:pPr>
              <w:pStyle w:val="TAL"/>
            </w:pPr>
            <w:r w:rsidRPr="00EA5FA7">
              <w:t>M</w:t>
            </w:r>
          </w:p>
        </w:tc>
        <w:tc>
          <w:tcPr>
            <w:tcW w:w="1247" w:type="dxa"/>
          </w:tcPr>
          <w:p w14:paraId="77A382A6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56D80A3F" w14:textId="77777777" w:rsidR="00E80BCF" w:rsidRPr="00EA5FA7" w:rsidRDefault="00E80BCF" w:rsidP="00CB7A02">
            <w:pPr>
              <w:pStyle w:val="TAL"/>
            </w:pPr>
            <w:r w:rsidRPr="00EA5FA7">
              <w:t>9.3.1.1</w:t>
            </w:r>
          </w:p>
        </w:tc>
        <w:tc>
          <w:tcPr>
            <w:tcW w:w="1762" w:type="dxa"/>
          </w:tcPr>
          <w:p w14:paraId="390DFB1D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</w:tcPr>
          <w:p w14:paraId="68675469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5F1E27EB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43C53526" w14:textId="77777777" w:rsidTr="00CB7A02">
        <w:tc>
          <w:tcPr>
            <w:tcW w:w="2394" w:type="dxa"/>
          </w:tcPr>
          <w:p w14:paraId="2BD2EF66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260" w:type="dxa"/>
          </w:tcPr>
          <w:p w14:paraId="5636E33C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</w:tcPr>
          <w:p w14:paraId="12B86412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</w:tcPr>
          <w:p w14:paraId="46E3AFE6" w14:textId="77777777" w:rsidR="00E80BCF" w:rsidRPr="00EA5FA7" w:rsidRDefault="00E80BCF" w:rsidP="00CB7A02">
            <w:pPr>
              <w:pStyle w:val="TAL"/>
            </w:pPr>
            <w:r w:rsidRPr="00EA5FA7">
              <w:t>9.3.1.4</w:t>
            </w:r>
          </w:p>
        </w:tc>
        <w:tc>
          <w:tcPr>
            <w:tcW w:w="1762" w:type="dxa"/>
          </w:tcPr>
          <w:p w14:paraId="27DFEE96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</w:tcPr>
          <w:p w14:paraId="54D0B6C6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</w:tcPr>
          <w:p w14:paraId="6600B24E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13B0BA59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4D256" w14:textId="77777777" w:rsidR="00E80BCF" w:rsidRPr="009A1425" w:rsidRDefault="00E80BCF" w:rsidP="00CB7A02">
            <w:pPr>
              <w:pStyle w:val="TAL"/>
              <w:rPr>
                <w:rFonts w:eastAsia="Batang"/>
              </w:rPr>
            </w:pPr>
            <w:r w:rsidRPr="009A1425">
              <w:rPr>
                <w:rFonts w:eastAsia="Batang"/>
              </w:rPr>
              <w:t>gNB-DU UE F1AP ID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61DCA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17B45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2B1F9" w14:textId="77777777" w:rsidR="00E80BCF" w:rsidRPr="00EA5FA7" w:rsidRDefault="00E80BCF" w:rsidP="00CB7A02">
            <w:pPr>
              <w:pStyle w:val="TAL"/>
            </w:pPr>
            <w:r w:rsidRPr="00EA5FA7">
              <w:t>9.3.1.5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3B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2A0F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4721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6C2605C8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BE91" w14:textId="63648B2D" w:rsidR="00E80BCF" w:rsidRPr="009A1425" w:rsidRDefault="00E80BCF" w:rsidP="00CB7A02">
            <w:pPr>
              <w:pStyle w:val="TAL"/>
              <w:rPr>
                <w:rFonts w:eastAsia="Batang"/>
              </w:rPr>
            </w:pPr>
            <w:r w:rsidRPr="001E36E4">
              <w:rPr>
                <w:rFonts w:eastAsia="Batang"/>
                <w:bCs/>
                <w:color w:val="FF0000"/>
              </w:rPr>
              <w:t>&lt;</w:t>
            </w:r>
            <w:r w:rsidRPr="001E36E4">
              <w:rPr>
                <w:rFonts w:eastAsia="Batang" w:hint="eastAsia"/>
                <w:bCs/>
                <w:color w:val="FF0000"/>
              </w:rPr>
              <w:t>Skip</w:t>
            </w:r>
            <w:r w:rsidRPr="001E36E4">
              <w:rPr>
                <w:rFonts w:eastAsia="Batang"/>
                <w:bCs/>
                <w:color w:val="FF0000"/>
              </w:rPr>
              <w:t xml:space="preserve"> unrelated part&gt;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298F1" w14:textId="77777777" w:rsidR="00E80BCF" w:rsidRPr="00EA5FA7" w:rsidRDefault="00E80BCF" w:rsidP="00CB7A02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2E57" w14:textId="77777777" w:rsidR="00E80BCF" w:rsidRPr="00EA5FA7" w:rsidRDefault="00E80BCF" w:rsidP="00CB7A02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8A2CF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ACBEB" w14:textId="77777777" w:rsidR="00E80BCF" w:rsidRPr="00EA5FA7" w:rsidRDefault="00E80BCF" w:rsidP="00CB7A02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DE5CA" w14:textId="77777777" w:rsidR="00E80BCF" w:rsidRPr="00EA5FA7" w:rsidRDefault="00E80BCF" w:rsidP="00CB7A02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5540A" w14:textId="77777777" w:rsidR="00E80BCF" w:rsidRPr="00EA5FA7" w:rsidRDefault="00E80BCF" w:rsidP="00CB7A02">
            <w:pPr>
              <w:pStyle w:val="TAC"/>
            </w:pPr>
          </w:p>
        </w:tc>
      </w:tr>
      <w:tr w:rsidR="00E80BCF" w:rsidRPr="00EA5FA7" w14:paraId="34988FDE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5366" w14:textId="77777777" w:rsidR="00E80BCF" w:rsidRPr="00EA5FA7" w:rsidRDefault="00E80BCF" w:rsidP="00CB7A02">
            <w:pPr>
              <w:pStyle w:val="TAL"/>
            </w:pPr>
            <w:r w:rsidRPr="00EA5FA7">
              <w:t>GNB-DU Configuration Query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6910" w14:textId="77777777" w:rsidR="00E80BCF" w:rsidRPr="00EA5FA7" w:rsidRDefault="00E80BCF" w:rsidP="00CB7A02">
            <w:pPr>
              <w:pStyle w:val="TAL"/>
            </w:pPr>
            <w:r w:rsidRPr="00EA5FA7">
              <w:t>O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A7210" w14:textId="77777777" w:rsidR="00E80BCF" w:rsidRPr="00EA5FA7" w:rsidRDefault="00E80BCF" w:rsidP="00CB7A02">
            <w:pPr>
              <w:pStyle w:val="TAL"/>
              <w:rPr>
                <w:b/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6B531" w14:textId="52D5FBA5" w:rsidR="00E80BCF" w:rsidRPr="00EA5FA7" w:rsidRDefault="00E80BCF" w:rsidP="00CB7A02">
            <w:pPr>
              <w:pStyle w:val="TAL"/>
            </w:pPr>
            <w:r w:rsidRPr="00EA5FA7">
              <w:t>ENUMERATED (true, ...</w:t>
            </w:r>
            <w:ins w:id="52" w:author="Qualcomm User" w:date="2022-09-27T15:28:00Z">
              <w:r w:rsidR="005971EB">
                <w:t xml:space="preserve">, </w:t>
              </w:r>
              <w:r w:rsidR="005971EB">
                <w:t>For DAPS</w:t>
              </w:r>
            </w:ins>
            <w:r w:rsidRPr="00EA5FA7">
              <w:t>)</w:t>
            </w: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E96D" w14:textId="77777777" w:rsidR="00E80BCF" w:rsidRPr="00EA5FA7" w:rsidRDefault="00E80BCF" w:rsidP="00CB7A02">
            <w:pPr>
              <w:pStyle w:val="TAL"/>
            </w:pPr>
            <w:r w:rsidRPr="00EA5FA7">
              <w:t>Used to request the gNB-DU to provide its configuration.</w:t>
            </w: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F29" w14:textId="77777777" w:rsidR="00E80BCF" w:rsidRPr="00EA5FA7" w:rsidRDefault="00E80BCF" w:rsidP="00CB7A02">
            <w:pPr>
              <w:pStyle w:val="TAC"/>
            </w:pPr>
            <w:r w:rsidRPr="00EA5FA7">
              <w:t>YES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4317" w14:textId="77777777" w:rsidR="00E80BCF" w:rsidRPr="00EA5FA7" w:rsidRDefault="00E80BCF" w:rsidP="00CB7A02">
            <w:pPr>
              <w:pStyle w:val="TAC"/>
            </w:pPr>
            <w:r w:rsidRPr="00EA5FA7">
              <w:t>reject</w:t>
            </w:r>
          </w:p>
        </w:tc>
      </w:tr>
      <w:tr w:rsidR="00E80BCF" w:rsidRPr="00EA5FA7" w14:paraId="41060506" w14:textId="77777777" w:rsidTr="00CB7A02"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BAE6" w14:textId="07B65DDA" w:rsidR="00E80BCF" w:rsidRPr="001E36E4" w:rsidRDefault="00E80BCF" w:rsidP="00E80BCF">
            <w:pPr>
              <w:pStyle w:val="TAL"/>
              <w:rPr>
                <w:rFonts w:eastAsia="Batang"/>
                <w:bCs/>
                <w:color w:val="FF0000"/>
              </w:rPr>
            </w:pPr>
            <w:r w:rsidRPr="001E36E4">
              <w:rPr>
                <w:rFonts w:eastAsia="Batang"/>
                <w:bCs/>
                <w:color w:val="FF0000"/>
              </w:rPr>
              <w:t>&lt;</w:t>
            </w:r>
            <w:r w:rsidRPr="001E36E4">
              <w:rPr>
                <w:rFonts w:eastAsia="Batang" w:hint="eastAsia"/>
                <w:bCs/>
                <w:color w:val="FF0000"/>
              </w:rPr>
              <w:t>Skip</w:t>
            </w:r>
            <w:r w:rsidRPr="001E36E4">
              <w:rPr>
                <w:rFonts w:eastAsia="Batang"/>
                <w:bCs/>
                <w:color w:val="FF0000"/>
              </w:rPr>
              <w:t xml:space="preserve"> unrelated part&gt;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AFE84" w14:textId="77777777" w:rsidR="00E80BCF" w:rsidRPr="00EA5FA7" w:rsidRDefault="00E80BCF" w:rsidP="00E80BCF">
            <w:pPr>
              <w:pStyle w:val="TAL"/>
              <w:rPr>
                <w:lang w:eastAsia="zh-CN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FC8D" w14:textId="77777777" w:rsidR="00E80BCF" w:rsidRPr="00EA5FA7" w:rsidRDefault="00E80BCF" w:rsidP="00E80BCF">
            <w:pPr>
              <w:pStyle w:val="TAL"/>
              <w:rPr>
                <w:i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6498" w14:textId="77777777" w:rsidR="00E80BCF" w:rsidRPr="00EA5FA7" w:rsidRDefault="00E80BCF" w:rsidP="00E80BCF">
            <w:pPr>
              <w:pStyle w:val="TAL"/>
            </w:pPr>
          </w:p>
        </w:tc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FDFA" w14:textId="77777777" w:rsidR="00E80BCF" w:rsidRPr="00EA5FA7" w:rsidRDefault="00E80BCF" w:rsidP="00E80BCF">
            <w:pPr>
              <w:pStyle w:val="TAL"/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622BC" w14:textId="77777777" w:rsidR="00E80BCF" w:rsidRPr="00EA5FA7" w:rsidRDefault="00E80BCF" w:rsidP="00E80BCF">
            <w:pPr>
              <w:pStyle w:val="TAC"/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41A4" w14:textId="77777777" w:rsidR="00E80BCF" w:rsidRPr="00EA5FA7" w:rsidRDefault="00E80BCF" w:rsidP="00E80BCF">
            <w:pPr>
              <w:pStyle w:val="TAC"/>
            </w:pPr>
          </w:p>
        </w:tc>
      </w:tr>
    </w:tbl>
    <w:p w14:paraId="599F51A9" w14:textId="77777777" w:rsidR="00E80BCF" w:rsidRDefault="00E80BCF" w:rsidP="00E80BCF">
      <w:pPr>
        <w:rPr>
          <w:lang w:eastAsia="zh-CN"/>
        </w:rPr>
      </w:pPr>
    </w:p>
    <w:p w14:paraId="793669A2" w14:textId="14F650A4" w:rsidR="00E80BCF" w:rsidRDefault="00E80BCF" w:rsidP="00E80BCF">
      <w:pPr>
        <w:pStyle w:val="FirstChange"/>
      </w:pPr>
      <w:r>
        <w:lastRenderedPageBreak/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FB393E5" w14:textId="77777777" w:rsidR="00E80BCF" w:rsidRDefault="00E80BCF" w:rsidP="00E80BCF">
      <w:pPr>
        <w:rPr>
          <w:lang w:eastAsia="zh-CN"/>
        </w:rPr>
      </w:pPr>
    </w:p>
    <w:p w14:paraId="5C74BEC8" w14:textId="500CA21A" w:rsidR="00E02E38" w:rsidRPr="00EA5FA7" w:rsidRDefault="00E02E38" w:rsidP="00E02E38">
      <w:pPr>
        <w:pStyle w:val="Heading4"/>
        <w:rPr>
          <w:lang w:eastAsia="zh-CN"/>
        </w:rPr>
      </w:pPr>
      <w:r w:rsidRPr="00EA5FA7">
        <w:rPr>
          <w:lang w:eastAsia="zh-CN"/>
        </w:rPr>
        <w:t>9.3.1.26</w:t>
      </w:r>
      <w:r w:rsidRPr="00EA5FA7">
        <w:rPr>
          <w:lang w:eastAsia="zh-CN"/>
        </w:rPr>
        <w:tab/>
        <w:t>DU to CU RRC Information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05C7DCEB" w14:textId="42D30400" w:rsidR="00E02E38" w:rsidRDefault="00E02E38" w:rsidP="00E02E38">
      <w:pPr>
        <w:rPr>
          <w:lang w:eastAsia="zh-CN"/>
        </w:rPr>
      </w:pPr>
      <w:r w:rsidRPr="00EA5FA7">
        <w:rPr>
          <w:lang w:eastAsia="zh-CN"/>
        </w:rPr>
        <w:t>This IE contains the RRC Information that are sent from the gNB-DU to the gNB-CU.</w:t>
      </w:r>
    </w:p>
    <w:p w14:paraId="344D4BBE" w14:textId="661A4687" w:rsidR="00251B78" w:rsidRDefault="00251B78" w:rsidP="00E02E38">
      <w:pPr>
        <w:rPr>
          <w:lang w:eastAsia="zh-CN"/>
        </w:rPr>
      </w:pPr>
    </w:p>
    <w:p w14:paraId="19108F66" w14:textId="2B59F42D" w:rsidR="00251B78" w:rsidRDefault="00251B78" w:rsidP="00E02E38">
      <w:pPr>
        <w:rPr>
          <w:lang w:eastAsia="zh-CN"/>
        </w:rPr>
      </w:pPr>
    </w:p>
    <w:p w14:paraId="34F93E10" w14:textId="58CEABE0" w:rsidR="00251B78" w:rsidRDefault="00251B78" w:rsidP="00E02E38">
      <w:pPr>
        <w:rPr>
          <w:lang w:eastAsia="zh-CN"/>
        </w:rPr>
      </w:pPr>
    </w:p>
    <w:tbl>
      <w:tblPr>
        <w:tblW w:w="1043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9"/>
        <w:gridCol w:w="992"/>
        <w:gridCol w:w="851"/>
        <w:gridCol w:w="1275"/>
        <w:gridCol w:w="2694"/>
        <w:gridCol w:w="1275"/>
        <w:gridCol w:w="1134"/>
      </w:tblGrid>
      <w:tr w:rsidR="00251B78" w:rsidRPr="00EA5FA7" w14:paraId="61A1B7F7" w14:textId="77777777" w:rsidTr="00CB7A02">
        <w:tc>
          <w:tcPr>
            <w:tcW w:w="2209" w:type="dxa"/>
          </w:tcPr>
          <w:p w14:paraId="387CD06C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992" w:type="dxa"/>
          </w:tcPr>
          <w:p w14:paraId="27548F8F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Presence</w:t>
            </w:r>
          </w:p>
        </w:tc>
        <w:tc>
          <w:tcPr>
            <w:tcW w:w="851" w:type="dxa"/>
          </w:tcPr>
          <w:p w14:paraId="72142FFF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Range</w:t>
            </w:r>
          </w:p>
        </w:tc>
        <w:tc>
          <w:tcPr>
            <w:tcW w:w="1275" w:type="dxa"/>
          </w:tcPr>
          <w:p w14:paraId="0B823BAE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IE type and reference</w:t>
            </w:r>
          </w:p>
        </w:tc>
        <w:tc>
          <w:tcPr>
            <w:tcW w:w="2694" w:type="dxa"/>
          </w:tcPr>
          <w:p w14:paraId="1E38475F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Semantics description</w:t>
            </w:r>
          </w:p>
        </w:tc>
        <w:tc>
          <w:tcPr>
            <w:tcW w:w="1275" w:type="dxa"/>
          </w:tcPr>
          <w:p w14:paraId="7016D416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Criticality</w:t>
            </w:r>
          </w:p>
        </w:tc>
        <w:tc>
          <w:tcPr>
            <w:tcW w:w="1134" w:type="dxa"/>
          </w:tcPr>
          <w:p w14:paraId="36D34242" w14:textId="77777777" w:rsidR="00251B78" w:rsidRPr="00EA5FA7" w:rsidRDefault="00251B78" w:rsidP="00CB7A02">
            <w:pPr>
              <w:pStyle w:val="TAH"/>
              <w:rPr>
                <w:lang w:eastAsia="ja-JP"/>
              </w:rPr>
            </w:pPr>
            <w:r w:rsidRPr="00EA5FA7">
              <w:rPr>
                <w:lang w:eastAsia="ja-JP"/>
              </w:rPr>
              <w:t>Assigned Criticality</w:t>
            </w:r>
          </w:p>
        </w:tc>
      </w:tr>
      <w:tr w:rsidR="00251B78" w:rsidRPr="00EA5FA7" w14:paraId="19090522" w14:textId="77777777" w:rsidTr="00CB7A02">
        <w:tc>
          <w:tcPr>
            <w:tcW w:w="2209" w:type="dxa"/>
          </w:tcPr>
          <w:p w14:paraId="141B5E58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CellGroupConfig</w:t>
            </w:r>
          </w:p>
        </w:tc>
        <w:tc>
          <w:tcPr>
            <w:tcW w:w="992" w:type="dxa"/>
          </w:tcPr>
          <w:p w14:paraId="78FF00C0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851" w:type="dxa"/>
          </w:tcPr>
          <w:p w14:paraId="69CCBB16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6E322636" w14:textId="77777777" w:rsidR="00251B78" w:rsidRPr="00EA5FA7" w:rsidRDefault="00251B78" w:rsidP="00CB7A02">
            <w:pPr>
              <w:pStyle w:val="TAL"/>
              <w:rPr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14F0E30D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CellGroupConfig, as defined in TS 38.331 [8].</w:t>
            </w:r>
          </w:p>
        </w:tc>
        <w:tc>
          <w:tcPr>
            <w:tcW w:w="1275" w:type="dxa"/>
          </w:tcPr>
          <w:p w14:paraId="78431FE5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22B7A8B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</w:tr>
      <w:tr w:rsidR="00251B78" w:rsidRPr="00EA5FA7" w14:paraId="6B0DF63D" w14:textId="77777777" w:rsidTr="00CB7A02">
        <w:tc>
          <w:tcPr>
            <w:tcW w:w="2209" w:type="dxa"/>
          </w:tcPr>
          <w:p w14:paraId="0A16ACA4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MeasGapConfig</w:t>
            </w:r>
          </w:p>
        </w:tc>
        <w:tc>
          <w:tcPr>
            <w:tcW w:w="992" w:type="dxa"/>
          </w:tcPr>
          <w:p w14:paraId="22E9C767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D937A41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DC60687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50F526B5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MeasGapConfig as defined in TS 38.331 [8].</w:t>
            </w:r>
          </w:p>
          <w:p w14:paraId="67DADA66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 w:rsidRPr="00EA5FA7">
              <w:rPr>
                <w:szCs w:val="18"/>
                <w:lang w:eastAsia="zh-CN"/>
              </w:rPr>
              <w:t>/NGEN-DC</w:t>
            </w:r>
            <w:r w:rsidRPr="00EA5FA7">
              <w:rPr>
                <w:rFonts w:eastAsia="Malgun Gothic"/>
              </w:rPr>
              <w:t xml:space="preserve"> operation, includes the gap for FR2, as requested by the gNB-CU via MeasConfig IE. </w:t>
            </w:r>
          </w:p>
          <w:p w14:paraId="51F9636E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</w:p>
          <w:p w14:paraId="67684DC6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For </w:t>
            </w:r>
            <w:r w:rsidRPr="00EA5FA7">
              <w:rPr>
                <w:szCs w:val="18"/>
                <w:lang w:eastAsia="zh-CN"/>
              </w:rPr>
              <w:t>NG-RAN,NE-DC and MN for NR-NR DC</w:t>
            </w:r>
            <w:r w:rsidRPr="00EA5FA7">
              <w:rPr>
                <w:rFonts w:eastAsia="Malgun Gothic"/>
              </w:rPr>
              <w:t>, includes the gap(s) for FR1 and/or FR2, as requested by the gNB-CU via MeasConfig IE and according to the requested gap type (per-UE or per-FR).</w:t>
            </w:r>
          </w:p>
        </w:tc>
        <w:tc>
          <w:tcPr>
            <w:tcW w:w="1275" w:type="dxa"/>
          </w:tcPr>
          <w:p w14:paraId="277C8477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6EF29368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</w:tr>
      <w:tr w:rsidR="00251B78" w:rsidRPr="00EA5FA7" w14:paraId="0734FF77" w14:textId="77777777" w:rsidTr="00CB7A02">
        <w:tc>
          <w:tcPr>
            <w:tcW w:w="2209" w:type="dxa"/>
          </w:tcPr>
          <w:p w14:paraId="11AC6CF0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P-MaxFR1</w:t>
            </w:r>
          </w:p>
        </w:tc>
        <w:tc>
          <w:tcPr>
            <w:tcW w:w="992" w:type="dxa"/>
          </w:tcPr>
          <w:p w14:paraId="1EDBE085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4412408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2103F52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459DC5E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requestedP-MaxFR1, as defined in TS 38.331 [8]. </w:t>
            </w:r>
          </w:p>
          <w:p w14:paraId="4667E91A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>For EN-DC</w:t>
            </w:r>
            <w:r>
              <w:rPr>
                <w:rFonts w:eastAsia="Malgun Gothic"/>
              </w:rPr>
              <w:t>, NGEN-DC and NR-DC</w:t>
            </w:r>
            <w:r w:rsidRPr="00EA5FA7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1B666AF5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  <w:tc>
          <w:tcPr>
            <w:tcW w:w="1134" w:type="dxa"/>
          </w:tcPr>
          <w:p w14:paraId="4321EAAE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</w:p>
        </w:tc>
      </w:tr>
      <w:tr w:rsidR="00251B78" w:rsidRPr="00EA5FA7" w14:paraId="423DB223" w14:textId="77777777" w:rsidTr="00CB7A02">
        <w:tc>
          <w:tcPr>
            <w:tcW w:w="2209" w:type="dxa"/>
          </w:tcPr>
          <w:p w14:paraId="17391B13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DRX Long Cycle Start Offset</w:t>
            </w:r>
          </w:p>
        </w:tc>
        <w:tc>
          <w:tcPr>
            <w:tcW w:w="992" w:type="dxa"/>
          </w:tcPr>
          <w:p w14:paraId="04D06D24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4AF7AB42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A71F120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INTEGER</w:t>
            </w:r>
            <w:r w:rsidRPr="00EA5FA7">
              <w:rPr>
                <w:lang w:eastAsia="zh-CN"/>
              </w:rPr>
              <w:t xml:space="preserve"> </w:t>
            </w:r>
            <w:r w:rsidRPr="00EA5FA7">
              <w:rPr>
                <w:rFonts w:eastAsia="Yu Mincho"/>
                <w:lang w:eastAsia="ja-JP"/>
              </w:rPr>
              <w:t>(0..10239)</w:t>
            </w:r>
          </w:p>
        </w:tc>
        <w:tc>
          <w:tcPr>
            <w:tcW w:w="2694" w:type="dxa"/>
          </w:tcPr>
          <w:p w14:paraId="203C0C8D" w14:textId="77777777" w:rsidR="00251B78" w:rsidRPr="00EA5FA7" w:rsidRDefault="00251B78" w:rsidP="00CB7A02">
            <w:pPr>
              <w:pStyle w:val="TAL"/>
              <w:rPr>
                <w:lang w:val="en-US" w:eastAsia="zh-CN"/>
              </w:rPr>
            </w:pPr>
            <w:r w:rsidRPr="00EA5FA7">
              <w:rPr>
                <w:lang w:eastAsia="zh-CN"/>
              </w:rPr>
              <w:t>Identical to the value of the drx-LongCycleStartOffset IE within the DRX-Config as defined in TS 38.331</w:t>
            </w:r>
            <w:r>
              <w:rPr>
                <w:lang w:eastAsia="zh-CN"/>
              </w:rPr>
              <w:t xml:space="preserve"> [8]</w:t>
            </w:r>
            <w:r w:rsidRPr="00EA5FA7">
              <w:rPr>
                <w:lang w:eastAsia="zh-CN"/>
              </w:rPr>
              <w:t>.</w:t>
            </w:r>
          </w:p>
          <w:p w14:paraId="3ABA5258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val="en-US" w:eastAsia="zh-CN"/>
              </w:rPr>
              <w:t>This field is not used in NR-DC.</w:t>
            </w:r>
          </w:p>
        </w:tc>
        <w:tc>
          <w:tcPr>
            <w:tcW w:w="1275" w:type="dxa"/>
          </w:tcPr>
          <w:p w14:paraId="18F5BAA2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2605A954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</w:p>
        </w:tc>
      </w:tr>
      <w:tr w:rsidR="00251B78" w:rsidRPr="00EA5FA7" w14:paraId="710A7FD8" w14:textId="77777777" w:rsidTr="00CB7A02">
        <w:tc>
          <w:tcPr>
            <w:tcW w:w="2209" w:type="dxa"/>
          </w:tcPr>
          <w:p w14:paraId="53E7D283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BandCombinationIndex</w:t>
            </w:r>
          </w:p>
        </w:tc>
        <w:tc>
          <w:tcPr>
            <w:tcW w:w="992" w:type="dxa"/>
          </w:tcPr>
          <w:p w14:paraId="7F83D7B5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FF73F13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B3BB3B6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4C6A380A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BandCombinationIndex, as defined in TS 38.331 [8]. </w:t>
            </w:r>
          </w:p>
          <w:p w14:paraId="21F4B931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Band Combination</w:t>
            </w:r>
            <w:r>
              <w:rPr>
                <w:rFonts w:eastAsia="SimSun" w:hint="eastAsia"/>
                <w:lang w:val="en-US" w:eastAsia="zh-CN"/>
              </w:rPr>
              <w:t>;</w:t>
            </w:r>
            <w:r>
              <w:rPr>
                <w:rFonts w:eastAsia="Malgun Gothic"/>
              </w:rPr>
              <w:t xml:space="preserve"> if this IE is included, the gNB-CU uses this information to deduce the selected band</w:t>
            </w:r>
            <w:r w:rsidRPr="00EA5FA7">
              <w:rPr>
                <w:rFonts w:eastAsia="Malgun Gothic"/>
              </w:rPr>
              <w:t>.</w:t>
            </w:r>
          </w:p>
        </w:tc>
        <w:tc>
          <w:tcPr>
            <w:tcW w:w="1275" w:type="dxa"/>
          </w:tcPr>
          <w:p w14:paraId="4471534F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4A95D49E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51B78" w:rsidRPr="00EA5FA7" w14:paraId="60E7AC02" w14:textId="77777777" w:rsidTr="00CB7A02">
        <w:tc>
          <w:tcPr>
            <w:tcW w:w="2209" w:type="dxa"/>
          </w:tcPr>
          <w:p w14:paraId="3AD7887D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Selected FeatureSetEntryIndex</w:t>
            </w:r>
          </w:p>
        </w:tc>
        <w:tc>
          <w:tcPr>
            <w:tcW w:w="992" w:type="dxa"/>
          </w:tcPr>
          <w:p w14:paraId="799C0989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226BCB6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3227A57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CBC4EEB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EA5FA7">
              <w:rPr>
                <w:rFonts w:eastAsia="Malgun Gothic"/>
              </w:rPr>
              <w:t xml:space="preserve">FeatureSetEntryIndex, as defined in TS 38.331 [8]. </w:t>
            </w:r>
          </w:p>
          <w:p w14:paraId="0F2C7C1E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eastAsia="Malgun Gothic"/>
              </w:rPr>
              <w:t>For (NG)EN-DC and NR DC operation, this IE should be included so that gNB-CU is informed of the selected FeatureSet.</w:t>
            </w:r>
          </w:p>
        </w:tc>
        <w:tc>
          <w:tcPr>
            <w:tcW w:w="1275" w:type="dxa"/>
          </w:tcPr>
          <w:p w14:paraId="38A2505C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YES</w:t>
            </w:r>
          </w:p>
        </w:tc>
        <w:tc>
          <w:tcPr>
            <w:tcW w:w="1134" w:type="dxa"/>
          </w:tcPr>
          <w:p w14:paraId="45F19B82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rFonts w:eastAsia="Malgun Gothic"/>
              </w:rPr>
              <w:t>ignore</w:t>
            </w:r>
          </w:p>
        </w:tc>
      </w:tr>
      <w:tr w:rsidR="00251B78" w:rsidRPr="00EA5FA7" w14:paraId="018A518F" w14:textId="77777777" w:rsidTr="00CB7A02">
        <w:tc>
          <w:tcPr>
            <w:tcW w:w="2209" w:type="dxa"/>
          </w:tcPr>
          <w:p w14:paraId="32BEA424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</w:t>
            </w:r>
            <w:r w:rsidRPr="00EA5FA7">
              <w:t>h-InfoSCG</w:t>
            </w:r>
          </w:p>
        </w:tc>
        <w:tc>
          <w:tcPr>
            <w:tcW w:w="992" w:type="dxa"/>
          </w:tcPr>
          <w:p w14:paraId="56ABC3A1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167CED6E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51AD44B1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7F3108D2" w14:textId="77777777" w:rsidR="00251B78" w:rsidRPr="00EA5FA7" w:rsidRDefault="00251B78" w:rsidP="00CB7A02">
            <w:pPr>
              <w:pStyle w:val="TAL"/>
              <w:rPr>
                <w:rFonts w:eastAsia="SimSun"/>
                <w:lang w:eastAsia="zh-CN"/>
              </w:rPr>
            </w:pPr>
            <w:r w:rsidRPr="00EA5FA7">
              <w:t>PH-TypeListSCG</w:t>
            </w:r>
            <w:r w:rsidRPr="00EA5FA7">
              <w:rPr>
                <w:lang w:eastAsia="zh-CN"/>
              </w:rPr>
              <w:t>, as defined in TS 38.331</w:t>
            </w:r>
            <w:r>
              <w:rPr>
                <w:lang w:eastAsia="zh-CN"/>
              </w:rPr>
              <w:t xml:space="preserve"> </w:t>
            </w:r>
            <w:r w:rsidRPr="00EA5FA7">
              <w:rPr>
                <w:lang w:eastAsia="zh-CN"/>
              </w:rPr>
              <w:t xml:space="preserve">[8].For MR-DC, this IE should be included so that </w:t>
            </w:r>
            <w:r w:rsidRPr="00EA5FA7">
              <w:rPr>
                <w:rFonts w:eastAsia="Malgun Gothic"/>
              </w:rPr>
              <w:t>gNB-CU is informed of the</w:t>
            </w:r>
            <w:r w:rsidRPr="00EA5FA7">
              <w:rPr>
                <w:lang w:eastAsia="zh-CN"/>
              </w:rPr>
              <w:t xml:space="preserve"> Power Headroom type for each serving cell in SN.</w:t>
            </w:r>
          </w:p>
        </w:tc>
        <w:tc>
          <w:tcPr>
            <w:tcW w:w="1275" w:type="dxa"/>
          </w:tcPr>
          <w:p w14:paraId="172C6E48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</w:tcPr>
          <w:p w14:paraId="1E8F7BBA" w14:textId="77777777" w:rsidR="00251B78" w:rsidRPr="00EA5FA7" w:rsidRDefault="00251B78" w:rsidP="00CB7A02">
            <w:pPr>
              <w:pStyle w:val="TAC"/>
              <w:rPr>
                <w:rFonts w:eastAsia="Malgun Gothic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013D43FB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9D43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BandCombinationIndex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8E3AA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2CB50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7010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F1E6" w14:textId="77777777" w:rsidR="00251B78" w:rsidRPr="00EA5FA7" w:rsidRDefault="00251B78" w:rsidP="00CB7A02">
            <w:pPr>
              <w:pStyle w:val="TAL"/>
            </w:pPr>
            <w:r w:rsidRPr="00EA5FA7">
              <w:t xml:space="preserve">BandCombinationIndex, as defined in TS 38.331 [8]. </w:t>
            </w:r>
          </w:p>
          <w:p w14:paraId="7F65E775" w14:textId="77777777" w:rsidR="00251B78" w:rsidRPr="00EA5FA7" w:rsidRDefault="00251B78" w:rsidP="00CB7A02">
            <w:pPr>
              <w:pStyle w:val="TAL"/>
            </w:pPr>
            <w:r w:rsidRPr="00EA5FA7">
              <w:t>This IE is used for the gNB-DU to request a new Band Combination.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6AB8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C806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06704642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B7B2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Requested FeatureSetEntryIndex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F465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085AC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D171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3B5DB" w14:textId="77777777" w:rsidR="00251B78" w:rsidRPr="00EA5FA7" w:rsidRDefault="00251B78" w:rsidP="00CB7A02">
            <w:pPr>
              <w:pStyle w:val="TAL"/>
            </w:pPr>
            <w:r w:rsidRPr="00EA5FA7">
              <w:t xml:space="preserve">FeatureSetEntryIndex, as defined in TS 38.331 [8]. </w:t>
            </w:r>
          </w:p>
          <w:p w14:paraId="2E344D9A" w14:textId="77777777" w:rsidR="00251B78" w:rsidRPr="00EA5FA7" w:rsidRDefault="00251B78" w:rsidP="00CB7A02">
            <w:pPr>
              <w:pStyle w:val="TAL"/>
            </w:pPr>
            <w:r w:rsidRPr="00EA5FA7">
              <w:t>This IE is used for the gNB-DU to request a new Feature Set.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1EBE2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F5E6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36AEA8DD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351" w14:textId="77777777" w:rsidR="00251B78" w:rsidRPr="00EA5FA7" w:rsidDel="002750A9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lastRenderedPageBreak/>
              <w:t>DRX 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CCE2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1FEBA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EC87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FD169" w14:textId="77777777" w:rsidR="00251B78" w:rsidRPr="00EA5FA7" w:rsidRDefault="00251B78" w:rsidP="00CB7A02">
            <w:pPr>
              <w:pStyle w:val="TAL"/>
            </w:pPr>
            <w:r w:rsidRPr="00EA5FA7">
              <w:t>DRX-Config, as defined in TS 38.331 [8].</w:t>
            </w:r>
          </w:p>
          <w:p w14:paraId="53A15EDE" w14:textId="77777777" w:rsidR="00251B78" w:rsidRPr="00EA5FA7" w:rsidRDefault="00251B78" w:rsidP="00CB7A02">
            <w:pPr>
              <w:pStyle w:val="TAL"/>
            </w:pPr>
            <w:r w:rsidRPr="00EA5FA7">
              <w:t>This field is only used in NR-DC.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14D8D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9116F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34C500A6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272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7B94B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89C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F283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C5D43" w14:textId="77777777" w:rsidR="00251B78" w:rsidRPr="00EA5FA7" w:rsidRDefault="00251B78" w:rsidP="00CB7A02">
            <w:pPr>
              <w:pStyle w:val="TAL"/>
            </w:pPr>
            <w:r w:rsidRPr="00EA5FA7">
              <w:t>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  <w:lang w:eastAsia="zh-CN"/>
              </w:rPr>
              <w:t xml:space="preserve"> This IE is used between the MgNB-DU and the MgNB-CU.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ACBA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95028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3E17D171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AC49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rFonts w:hint="eastAsia"/>
                <w:lang w:eastAsia="zh-CN"/>
              </w:rPr>
              <w:t xml:space="preserve">Requested </w:t>
            </w:r>
            <w:r w:rsidRPr="00EA5FA7">
              <w:rPr>
                <w:lang w:eastAsia="zh-CN"/>
              </w:rPr>
              <w:t>PDCCH BlindDetectionSCG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2709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27F27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D0CF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B86A5" w14:textId="77777777" w:rsidR="00251B78" w:rsidRPr="00EA5FA7" w:rsidRDefault="00251B78" w:rsidP="00CB7A02">
            <w:pPr>
              <w:pStyle w:val="TAL"/>
            </w:pPr>
            <w:r w:rsidRPr="00EA5FA7">
              <w:t>requestedPDCCH-BlindDetectionSCG,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rFonts w:hint="eastAsia"/>
              </w:rPr>
              <w:t xml:space="preserve"> This IE is used between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 xml:space="preserve">gNB-DU and the </w:t>
            </w:r>
            <w:r w:rsidRPr="00EA5FA7">
              <w:rPr>
                <w:rFonts w:hint="eastAsia"/>
                <w:lang w:eastAsia="zh-CN"/>
              </w:rPr>
              <w:t>S</w:t>
            </w:r>
            <w:r w:rsidRPr="00EA5FA7">
              <w:rPr>
                <w:rFonts w:hint="eastAsia"/>
              </w:rPr>
              <w:t>gNB-CU.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1BB9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2907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3627FF27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AB9CA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Ph-InfoMCG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636C7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03334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3398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908" w14:textId="77777777" w:rsidR="00251B78" w:rsidRPr="00EA5FA7" w:rsidRDefault="00251B78" w:rsidP="00CB7A02">
            <w:pPr>
              <w:pStyle w:val="TAL"/>
            </w:pPr>
            <w:r w:rsidRPr="00EA5FA7">
              <w:t>PH-TypeList</w:t>
            </w:r>
            <w:r w:rsidRPr="00EA5FA7">
              <w:rPr>
                <w:lang w:eastAsia="zh-CN"/>
              </w:rPr>
              <w:t>M</w:t>
            </w:r>
            <w:r w:rsidRPr="00EA5FA7">
              <w:t>CG, as defined in TS 38.331</w:t>
            </w:r>
            <w:r>
              <w:t xml:space="preserve"> </w:t>
            </w:r>
            <w:r w:rsidRPr="00EA5FA7">
              <w:t>[8].</w:t>
            </w:r>
            <w:r w:rsidRPr="00EA5FA7">
              <w:rPr>
                <w:lang w:eastAsia="zh-CN"/>
              </w:rPr>
              <w:t xml:space="preserve"> </w:t>
            </w:r>
            <w:r w:rsidRPr="00EA5FA7">
              <w:t xml:space="preserve">For MR-DC, this IE should be included so that gNB-CU is informed of the Power Headroom type for each serving cell in </w:t>
            </w:r>
            <w:r w:rsidRPr="00EA5FA7">
              <w:rPr>
                <w:lang w:eastAsia="zh-CN"/>
              </w:rPr>
              <w:t>M</w:t>
            </w:r>
            <w:r w:rsidRPr="00EA5FA7">
              <w:rPr>
                <w:rFonts w:hint="eastAsia"/>
                <w:lang w:eastAsia="zh-CN"/>
              </w:rPr>
              <w:t>CG</w:t>
            </w:r>
            <w:r w:rsidRPr="00EA5FA7"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604A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F36B" w14:textId="77777777" w:rsidR="00251B78" w:rsidRPr="00EA5FA7" w:rsidRDefault="00251B78" w:rsidP="00CB7A02">
            <w:pPr>
              <w:pStyle w:val="TAC"/>
              <w:rPr>
                <w:lang w:eastAsia="zh-CN"/>
              </w:rPr>
            </w:pPr>
            <w:r w:rsidRPr="00EA5FA7">
              <w:rPr>
                <w:lang w:eastAsia="zh-CN"/>
              </w:rPr>
              <w:t>ignore</w:t>
            </w:r>
          </w:p>
        </w:tc>
      </w:tr>
      <w:tr w:rsidR="00251B78" w:rsidRPr="00EA5FA7" w14:paraId="3F742ABB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4463F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MeasGapSharingConfig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B8E1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C48FB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8BCB2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EA5FA7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BDEA4" w14:textId="77777777" w:rsidR="00251B78" w:rsidRPr="00EA5FA7" w:rsidRDefault="00251B78" w:rsidP="00CB7A02">
            <w:pPr>
              <w:pStyle w:val="TAL"/>
            </w:pPr>
            <w:r w:rsidRPr="00EA5FA7">
              <w:rPr>
                <w:rFonts w:eastAsia="Malgun Gothic"/>
              </w:rPr>
              <w:t>MeasGapSharingConfig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91BA9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6F364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EA5FA7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51B78" w:rsidRPr="00EA5FA7" w14:paraId="67EFB53E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14E2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L-PHY-MAC-RLC-Config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610D8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1A5B54">
              <w:rPr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11A24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B1AB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rFonts w:hint="eastAsia"/>
                <w:lang w:eastAsia="zh-CN"/>
              </w:rPr>
              <w:t>O</w:t>
            </w:r>
            <w:r w:rsidRPr="001A5B54">
              <w:rPr>
                <w:lang w:eastAsia="zh-CN"/>
              </w:rPr>
              <w:t>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B7C0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SL-PHY-MAC-RLC-Config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174C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6A37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51B78" w:rsidRPr="00EA5FA7" w14:paraId="7D65E86C" w14:textId="77777777" w:rsidTr="00CB7A02"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8EFB3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S</w:t>
            </w:r>
            <w:r w:rsidRPr="001A5B54">
              <w:rPr>
                <w:lang w:eastAsia="zh-CN"/>
              </w:rPr>
              <w:t>L-ConfigDedicatedEUTRA</w:t>
            </w:r>
            <w:r>
              <w:rPr>
                <w:lang w:eastAsia="zh-CN"/>
              </w:rPr>
              <w:t>-Info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0A09C" w14:textId="77777777" w:rsidR="00251B78" w:rsidRPr="00EA5FA7" w:rsidRDefault="00251B78" w:rsidP="00CB7A02">
            <w:pPr>
              <w:pStyle w:val="TAL"/>
              <w:rPr>
                <w:lang w:eastAsia="zh-CN"/>
              </w:rPr>
            </w:pPr>
            <w:r w:rsidRPr="001A5B54"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60CE" w14:textId="77777777" w:rsidR="00251B78" w:rsidRPr="00EA5FA7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49A66" w14:textId="77777777" w:rsidR="00251B78" w:rsidRPr="00EA5FA7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1A5B54">
              <w:rPr>
                <w:lang w:eastAsia="zh-CN"/>
              </w:rPr>
              <w:t>OCTET STRING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138B" w14:textId="77777777" w:rsidR="00251B78" w:rsidRPr="00EA5FA7" w:rsidRDefault="00251B78" w:rsidP="00CB7A02">
            <w:pPr>
              <w:pStyle w:val="TAL"/>
              <w:rPr>
                <w:rFonts w:eastAsia="Malgun Gothic"/>
              </w:rPr>
            </w:pPr>
            <w:r w:rsidRPr="001A5B54">
              <w:rPr>
                <w:lang w:eastAsia="zh-CN"/>
              </w:rPr>
              <w:t>SL-ConfigDedicatedEUTRA</w:t>
            </w:r>
            <w:r>
              <w:rPr>
                <w:lang w:eastAsia="zh-CN"/>
              </w:rPr>
              <w:t>-Info</w:t>
            </w:r>
            <w:r w:rsidRPr="001A5B54">
              <w:rPr>
                <w:lang w:eastAsia="zh-CN"/>
              </w:rPr>
              <w:t xml:space="preserve"> as defined in TS 38.331 [8].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EA932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Y</w:t>
            </w:r>
            <w:r w:rsidRPr="001A5B54">
              <w:rPr>
                <w:rFonts w:ascii="Arial" w:hAnsi="Arial"/>
                <w:sz w:val="18"/>
                <w:lang w:eastAsia="zh-CN"/>
              </w:rPr>
              <w:t>ES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93A5" w14:textId="77777777" w:rsidR="00251B78" w:rsidRPr="00EA5FA7" w:rsidRDefault="00251B78" w:rsidP="00CB7A02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1A5B54">
              <w:rPr>
                <w:rFonts w:ascii="Arial" w:hAnsi="Arial" w:hint="eastAsia"/>
                <w:sz w:val="18"/>
                <w:lang w:eastAsia="zh-CN"/>
              </w:rPr>
              <w:t>i</w:t>
            </w:r>
            <w:r w:rsidRPr="001A5B54">
              <w:rPr>
                <w:rFonts w:ascii="Arial" w:hAnsi="Arial"/>
                <w:sz w:val="18"/>
                <w:lang w:eastAsia="zh-CN"/>
              </w:rPr>
              <w:t>gnore</w:t>
            </w:r>
          </w:p>
        </w:tc>
      </w:tr>
      <w:tr w:rsidR="00251B78" w:rsidRPr="003068A2" w14:paraId="5BF9FC93" w14:textId="77777777" w:rsidTr="00CB7A02">
        <w:tc>
          <w:tcPr>
            <w:tcW w:w="2209" w:type="dxa"/>
          </w:tcPr>
          <w:p w14:paraId="49926784" w14:textId="77777777" w:rsidR="00251B78" w:rsidRPr="003068A2" w:rsidRDefault="00251B78" w:rsidP="00CB7A02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Requested P-MaxFR</w:t>
            </w:r>
            <w:r>
              <w:rPr>
                <w:lang w:eastAsia="zh-CN"/>
              </w:rPr>
              <w:t>2</w:t>
            </w:r>
          </w:p>
        </w:tc>
        <w:tc>
          <w:tcPr>
            <w:tcW w:w="992" w:type="dxa"/>
          </w:tcPr>
          <w:p w14:paraId="109A00F5" w14:textId="77777777" w:rsidR="00251B78" w:rsidRPr="003068A2" w:rsidRDefault="00251B78" w:rsidP="00CB7A02">
            <w:pPr>
              <w:pStyle w:val="TAL"/>
              <w:rPr>
                <w:lang w:eastAsia="zh-CN"/>
              </w:rPr>
            </w:pPr>
            <w:r w:rsidRPr="003068A2">
              <w:rPr>
                <w:lang w:eastAsia="zh-CN"/>
              </w:rPr>
              <w:t>O</w:t>
            </w:r>
          </w:p>
        </w:tc>
        <w:tc>
          <w:tcPr>
            <w:tcW w:w="851" w:type="dxa"/>
          </w:tcPr>
          <w:p w14:paraId="7F236DD9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D3A1C8A" w14:textId="77777777" w:rsidR="00251B78" w:rsidRPr="003068A2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3068A2">
              <w:rPr>
                <w:rFonts w:eastAsia="Yu Mincho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965939B" w14:textId="77777777" w:rsidR="00251B78" w:rsidRPr="003068A2" w:rsidRDefault="00251B78" w:rsidP="00CB7A02">
            <w:pPr>
              <w:pStyle w:val="TAL"/>
              <w:rPr>
                <w:rFonts w:eastAsia="Malgun Gothic"/>
              </w:rPr>
            </w:pPr>
            <w:r>
              <w:rPr>
                <w:rFonts w:eastAsia="Malgun Gothic"/>
              </w:rPr>
              <w:t>R</w:t>
            </w:r>
            <w:r w:rsidRPr="003068A2">
              <w:rPr>
                <w:rFonts w:eastAsia="Malgun Gothic"/>
              </w:rPr>
              <w:t>equestedP-MaxFR</w:t>
            </w:r>
            <w:r>
              <w:rPr>
                <w:rFonts w:eastAsia="Malgun Gothic"/>
              </w:rPr>
              <w:t>2</w:t>
            </w:r>
            <w:r w:rsidRPr="003068A2">
              <w:rPr>
                <w:rFonts w:eastAsia="Malgun Gothic"/>
              </w:rPr>
              <w:t xml:space="preserve">, as defined in TS 38.331 [8]. </w:t>
            </w:r>
          </w:p>
          <w:p w14:paraId="18DC6100" w14:textId="77777777" w:rsidR="00251B78" w:rsidRPr="003068A2" w:rsidRDefault="00251B78" w:rsidP="00CB7A02">
            <w:pPr>
              <w:pStyle w:val="TAL"/>
              <w:rPr>
                <w:rFonts w:eastAsia="Malgun Gothic"/>
              </w:rPr>
            </w:pPr>
            <w:r w:rsidRPr="003068A2">
              <w:rPr>
                <w:rFonts w:eastAsia="Malgun Gothic"/>
              </w:rPr>
              <w:t>For</w:t>
            </w:r>
            <w:r>
              <w:rPr>
                <w:rFonts w:eastAsia="Malgun Gothic"/>
              </w:rPr>
              <w:t xml:space="preserve"> NR-DC</w:t>
            </w:r>
            <w:r w:rsidRPr="003068A2">
              <w:rPr>
                <w:rFonts w:eastAsia="Malgun Gothic"/>
              </w:rPr>
              <w:t xml:space="preserve"> operation, this IE should be included.</w:t>
            </w:r>
          </w:p>
        </w:tc>
        <w:tc>
          <w:tcPr>
            <w:tcW w:w="1275" w:type="dxa"/>
          </w:tcPr>
          <w:p w14:paraId="5981FF9C" w14:textId="77777777" w:rsidR="00251B78" w:rsidRPr="003068A2" w:rsidRDefault="00251B78" w:rsidP="00CB7A0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YES</w:t>
            </w:r>
          </w:p>
        </w:tc>
        <w:tc>
          <w:tcPr>
            <w:tcW w:w="1134" w:type="dxa"/>
          </w:tcPr>
          <w:p w14:paraId="6B37EFDE" w14:textId="77777777" w:rsidR="00251B78" w:rsidRPr="003068A2" w:rsidRDefault="00251B78" w:rsidP="00CB7A02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</w:rPr>
            </w:pPr>
            <w:r w:rsidRPr="003068A2">
              <w:rPr>
                <w:rFonts w:ascii="Arial" w:hAnsi="Arial"/>
                <w:sz w:val="18"/>
                <w:lang w:eastAsia="zh-CN"/>
              </w:rPr>
              <w:t>ignore</w:t>
            </w:r>
          </w:p>
        </w:tc>
      </w:tr>
      <w:tr w:rsidR="00251B78" w:rsidRPr="003068A2" w14:paraId="28D77A69" w14:textId="77777777" w:rsidTr="00CB7A02">
        <w:tc>
          <w:tcPr>
            <w:tcW w:w="2209" w:type="dxa"/>
          </w:tcPr>
          <w:p w14:paraId="205B8705" w14:textId="77777777" w:rsidR="00251B78" w:rsidRPr="003068A2" w:rsidRDefault="00251B78" w:rsidP="00CB7A02">
            <w:pPr>
              <w:pStyle w:val="TAL"/>
              <w:rPr>
                <w:lang w:eastAsia="zh-CN"/>
              </w:rPr>
            </w:pPr>
            <w:r w:rsidRPr="00CB7E9D">
              <w:rPr>
                <w:rFonts w:eastAsia="SimSun"/>
                <w:iCs/>
                <w:lang w:val="en-US"/>
              </w:rPr>
              <w:t>SDT-MAC-PHY-CG-Config</w:t>
            </w:r>
          </w:p>
        </w:tc>
        <w:tc>
          <w:tcPr>
            <w:tcW w:w="992" w:type="dxa"/>
          </w:tcPr>
          <w:p w14:paraId="725788B4" w14:textId="77777777" w:rsidR="00251B78" w:rsidRPr="003068A2" w:rsidRDefault="00251B78" w:rsidP="00CB7A02">
            <w:pPr>
              <w:pStyle w:val="TAL"/>
              <w:rPr>
                <w:lang w:eastAsia="zh-CN"/>
              </w:rPr>
            </w:pPr>
            <w:r w:rsidRPr="005E7118">
              <w:t>O</w:t>
            </w:r>
          </w:p>
        </w:tc>
        <w:tc>
          <w:tcPr>
            <w:tcW w:w="851" w:type="dxa"/>
          </w:tcPr>
          <w:p w14:paraId="232462F2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5F493A3" w14:textId="77777777" w:rsidR="00251B78" w:rsidRPr="003068A2" w:rsidRDefault="00251B78" w:rsidP="00CB7A02">
            <w:pPr>
              <w:pStyle w:val="TAL"/>
              <w:rPr>
                <w:rFonts w:eastAsia="Yu Mincho"/>
                <w:lang w:eastAsia="ja-JP"/>
              </w:rPr>
            </w:pPr>
            <w:r w:rsidRPr="005E7118">
              <w:rPr>
                <w:rFonts w:eastAsia="Yu Mincho"/>
              </w:rPr>
              <w:t>OCTET STRING</w:t>
            </w:r>
          </w:p>
        </w:tc>
        <w:tc>
          <w:tcPr>
            <w:tcW w:w="2694" w:type="dxa"/>
          </w:tcPr>
          <w:p w14:paraId="52D0B71F" w14:textId="77777777" w:rsidR="00251B78" w:rsidRDefault="00251B78" w:rsidP="00CB7A02">
            <w:pPr>
              <w:pStyle w:val="TAL"/>
              <w:rPr>
                <w:rFonts w:eastAsia="Malgun Gothic"/>
              </w:rPr>
            </w:pPr>
            <w:r w:rsidRPr="005552F0">
              <w:rPr>
                <w:rFonts w:eastAsia="Malgun Gothic"/>
                <w:lang w:eastAsia="en-US"/>
              </w:rPr>
              <w:t>SDT-MAC-PHY-CG-Config</w:t>
            </w:r>
            <w:r w:rsidRPr="005E7118">
              <w:rPr>
                <w:rFonts w:eastAsia="Malgun Gothic"/>
              </w:rPr>
              <w:t xml:space="preserve">, as defined in TS 38.331 [8]. </w:t>
            </w:r>
          </w:p>
        </w:tc>
        <w:tc>
          <w:tcPr>
            <w:tcW w:w="1275" w:type="dxa"/>
          </w:tcPr>
          <w:p w14:paraId="2C0DF11C" w14:textId="77777777" w:rsidR="00251B78" w:rsidRPr="003068A2" w:rsidRDefault="00251B78" w:rsidP="00CB7A02">
            <w:pPr>
              <w:pStyle w:val="TAC"/>
              <w:rPr>
                <w:lang w:eastAsia="zh-CN"/>
              </w:rPr>
            </w:pPr>
            <w:r w:rsidRPr="005E7118">
              <w:t>YES</w:t>
            </w:r>
          </w:p>
        </w:tc>
        <w:tc>
          <w:tcPr>
            <w:tcW w:w="1134" w:type="dxa"/>
          </w:tcPr>
          <w:p w14:paraId="2DE798A3" w14:textId="77777777" w:rsidR="00251B78" w:rsidRPr="003068A2" w:rsidRDefault="00251B78" w:rsidP="00CB7A02">
            <w:pPr>
              <w:pStyle w:val="TAC"/>
              <w:rPr>
                <w:lang w:eastAsia="zh-CN"/>
              </w:rPr>
            </w:pPr>
            <w:r w:rsidRPr="005E7118">
              <w:t>ignore</w:t>
            </w:r>
          </w:p>
        </w:tc>
      </w:tr>
      <w:tr w:rsidR="00251B78" w:rsidRPr="003068A2" w14:paraId="308A17AC" w14:textId="77777777" w:rsidTr="00CB7A02">
        <w:tc>
          <w:tcPr>
            <w:tcW w:w="2209" w:type="dxa"/>
          </w:tcPr>
          <w:p w14:paraId="6D7FD5C6" w14:textId="77777777" w:rsidR="00251B78" w:rsidRPr="005E7118" w:rsidRDefault="00251B78" w:rsidP="00CB7A02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USIM-GapConfig</w:t>
            </w:r>
          </w:p>
        </w:tc>
        <w:tc>
          <w:tcPr>
            <w:tcW w:w="992" w:type="dxa"/>
          </w:tcPr>
          <w:p w14:paraId="5C38FFA5" w14:textId="77777777" w:rsidR="00251B78" w:rsidRPr="005E7118" w:rsidRDefault="00251B78" w:rsidP="00CB7A02">
            <w:pPr>
              <w:pStyle w:val="TAL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1B43A61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4A30621F" w14:textId="77777777" w:rsidR="00251B78" w:rsidRPr="005E7118" w:rsidRDefault="00251B78" w:rsidP="00CB7A02">
            <w:pPr>
              <w:pStyle w:val="TAL"/>
              <w:rPr>
                <w:rFonts w:eastAsia="Yu Mincho"/>
              </w:rPr>
            </w:pPr>
            <w:r w:rsidRPr="004D0B60">
              <w:rPr>
                <w:lang w:eastAsia="zh-CN"/>
              </w:rPr>
              <w:t>OCTET STRING</w:t>
            </w:r>
          </w:p>
        </w:tc>
        <w:tc>
          <w:tcPr>
            <w:tcW w:w="2694" w:type="dxa"/>
          </w:tcPr>
          <w:p w14:paraId="3D3112A8" w14:textId="77777777" w:rsidR="00251B78" w:rsidRPr="005E7118" w:rsidRDefault="00251B78" w:rsidP="00CB7A02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 xml:space="preserve">USIM-GapConfig as defined in TS 38.331 [8]. </w:t>
            </w:r>
          </w:p>
        </w:tc>
        <w:tc>
          <w:tcPr>
            <w:tcW w:w="1275" w:type="dxa"/>
          </w:tcPr>
          <w:p w14:paraId="1EA5973E" w14:textId="77777777" w:rsidR="00251B78" w:rsidRPr="005E7118" w:rsidRDefault="00251B78" w:rsidP="00CB7A02">
            <w:pPr>
              <w:pStyle w:val="TAC"/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51A7E1B1" w14:textId="77777777" w:rsidR="00251B78" w:rsidRPr="005E7118" w:rsidRDefault="00251B78" w:rsidP="00CB7A02">
            <w:pPr>
              <w:pStyle w:val="TAC"/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51B78" w:rsidRPr="003068A2" w14:paraId="0F1C913B" w14:textId="77777777" w:rsidTr="00CB7A02">
        <w:tc>
          <w:tcPr>
            <w:tcW w:w="2209" w:type="dxa"/>
          </w:tcPr>
          <w:p w14:paraId="3CBAE931" w14:textId="77777777" w:rsidR="00251B78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</w:t>
            </w:r>
          </w:p>
        </w:tc>
        <w:tc>
          <w:tcPr>
            <w:tcW w:w="992" w:type="dxa"/>
          </w:tcPr>
          <w:p w14:paraId="6990D01E" w14:textId="77777777" w:rsidR="00251B78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738D0E80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05722B28" w14:textId="77777777" w:rsidR="00251B78" w:rsidRPr="004D0B60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07EE4B51" w14:textId="77777777" w:rsidR="00251B78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sl-RLC-ChannelToAddModList-r17, as defined in TS 38.331 [8]</w:t>
            </w:r>
          </w:p>
        </w:tc>
        <w:tc>
          <w:tcPr>
            <w:tcW w:w="1275" w:type="dxa"/>
          </w:tcPr>
          <w:p w14:paraId="5BCC153A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F5731C1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251B78" w:rsidRPr="003068A2" w14:paraId="7D7C6A86" w14:textId="77777777" w:rsidTr="00CB7A02">
        <w:tc>
          <w:tcPr>
            <w:tcW w:w="2209" w:type="dxa"/>
          </w:tcPr>
          <w:p w14:paraId="55FC4F49" w14:textId="77777777" w:rsidR="00251B78" w:rsidRDefault="00251B78" w:rsidP="00CB7A02">
            <w:pPr>
              <w:pStyle w:val="TAL"/>
              <w:rPr>
                <w:rFonts w:cs="Arial"/>
                <w:lang w:eastAsia="zh-CN"/>
              </w:rPr>
            </w:pPr>
            <w:r w:rsidRPr="00761B87">
              <w:rPr>
                <w:rFonts w:cs="Arial"/>
                <w:lang w:eastAsia="zh-CN"/>
              </w:rPr>
              <w:t>InterFrequencyConfig-NoGap</w:t>
            </w:r>
          </w:p>
        </w:tc>
        <w:tc>
          <w:tcPr>
            <w:tcW w:w="992" w:type="dxa"/>
          </w:tcPr>
          <w:p w14:paraId="4B7A8EF7" w14:textId="77777777" w:rsidR="00251B78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37CB85B4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15D51A6B" w14:textId="77777777" w:rsidR="00251B78" w:rsidRDefault="00251B78" w:rsidP="00CB7A02">
            <w:pPr>
              <w:pStyle w:val="TAL"/>
              <w:rPr>
                <w:rFonts w:eastAsia="Yu Mincho" w:cs="Arial"/>
                <w:lang w:eastAsia="ja-JP"/>
              </w:rPr>
            </w:pPr>
            <w:r w:rsidRPr="00761B87">
              <w:rPr>
                <w:rFonts w:eastAsia="Yu Mincho" w:cs="Arial"/>
                <w:lang w:eastAsia="ja-JP"/>
              </w:rPr>
              <w:t>ENUMERATED (true, …)</w:t>
            </w:r>
          </w:p>
        </w:tc>
        <w:tc>
          <w:tcPr>
            <w:tcW w:w="2694" w:type="dxa"/>
          </w:tcPr>
          <w:p w14:paraId="2B632E0C" w14:textId="77777777" w:rsidR="00251B78" w:rsidRDefault="00251B78" w:rsidP="00CB7A02">
            <w:pPr>
              <w:pStyle w:val="TAL"/>
              <w:rPr>
                <w:rFonts w:cs="Arial"/>
                <w:lang w:eastAsia="zh-CN"/>
              </w:rPr>
            </w:pPr>
            <w:r w:rsidRPr="005A3509">
              <w:rPr>
                <w:rFonts w:eastAsia="Malgun Gothic"/>
              </w:rPr>
              <w:t>Identical to the value of the</w:t>
            </w:r>
            <w:r w:rsidRPr="00761B87">
              <w:rPr>
                <w:rFonts w:cs="Arial"/>
                <w:lang w:eastAsia="zh-CN"/>
              </w:rPr>
              <w:t xml:space="preserve"> interFrequencyConfig-NoGap-r16</w:t>
            </w:r>
            <w:r>
              <w:rPr>
                <w:rFonts w:cs="Arial"/>
                <w:lang w:eastAsia="zh-CN"/>
              </w:rPr>
              <w:t xml:space="preserve"> IE</w:t>
            </w:r>
            <w:r w:rsidRPr="00761B87">
              <w:rPr>
                <w:rFonts w:cs="Arial"/>
                <w:lang w:eastAsia="zh-CN"/>
              </w:rPr>
              <w:t xml:space="preserve">, as </w:t>
            </w:r>
            <w:r>
              <w:rPr>
                <w:rFonts w:cs="Arial"/>
                <w:lang w:eastAsia="zh-CN"/>
              </w:rPr>
              <w:t>defined</w:t>
            </w:r>
            <w:r w:rsidRPr="00761B87">
              <w:rPr>
                <w:rFonts w:cs="Arial"/>
                <w:lang w:eastAsia="zh-CN"/>
              </w:rPr>
              <w:t xml:space="preserve"> in TS 38.331 [8]. </w:t>
            </w:r>
          </w:p>
        </w:tc>
        <w:tc>
          <w:tcPr>
            <w:tcW w:w="1275" w:type="dxa"/>
          </w:tcPr>
          <w:p w14:paraId="16EA5E86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3838FE31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1B78" w:rsidRPr="003068A2" w14:paraId="25DEEBF9" w14:textId="77777777" w:rsidTr="00CB7A02">
        <w:tc>
          <w:tcPr>
            <w:tcW w:w="2209" w:type="dxa"/>
          </w:tcPr>
          <w:p w14:paraId="290F96E2" w14:textId="77777777" w:rsidR="00251B78" w:rsidRPr="00761B87" w:rsidRDefault="00251B78" w:rsidP="00CB7A02">
            <w:pPr>
              <w:pStyle w:val="TAL"/>
              <w:rPr>
                <w:rFonts w:cs="Arial"/>
                <w:lang w:eastAsia="zh-CN"/>
              </w:rPr>
            </w:pPr>
            <w:r w:rsidRPr="00BA6963">
              <w:rPr>
                <w:rFonts w:cs="Arial"/>
                <w:lang w:eastAsia="zh-CN"/>
              </w:rPr>
              <w:t>ul-GapFR2-Config</w:t>
            </w:r>
          </w:p>
        </w:tc>
        <w:tc>
          <w:tcPr>
            <w:tcW w:w="992" w:type="dxa"/>
          </w:tcPr>
          <w:p w14:paraId="561C2DD9" w14:textId="77777777" w:rsidR="00251B78" w:rsidRDefault="00251B78" w:rsidP="00CB7A0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851" w:type="dxa"/>
          </w:tcPr>
          <w:p w14:paraId="1217BE31" w14:textId="77777777" w:rsidR="00251B78" w:rsidRPr="003068A2" w:rsidRDefault="00251B78" w:rsidP="00CB7A02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</w:tcPr>
          <w:p w14:paraId="33E827E8" w14:textId="77777777" w:rsidR="00251B78" w:rsidRPr="00761B87" w:rsidRDefault="00251B78" w:rsidP="00CB7A02">
            <w:pPr>
              <w:pStyle w:val="TAL"/>
              <w:rPr>
                <w:rFonts w:eastAsia="Yu Mincho" w:cs="Arial"/>
                <w:lang w:eastAsia="ja-JP"/>
              </w:rPr>
            </w:pPr>
            <w:r>
              <w:rPr>
                <w:rFonts w:eastAsia="Yu Mincho" w:cs="Arial"/>
                <w:lang w:eastAsia="ja-JP"/>
              </w:rPr>
              <w:t>OCTET STRING</w:t>
            </w:r>
          </w:p>
        </w:tc>
        <w:tc>
          <w:tcPr>
            <w:tcW w:w="2694" w:type="dxa"/>
          </w:tcPr>
          <w:p w14:paraId="6C4FBB68" w14:textId="77777777" w:rsidR="00251B78" w:rsidRPr="005A3509" w:rsidRDefault="00251B78" w:rsidP="00CB7A02">
            <w:pPr>
              <w:pStyle w:val="TAL"/>
              <w:rPr>
                <w:rFonts w:eastAsia="Malgun Gothic"/>
              </w:rPr>
            </w:pPr>
            <w:r w:rsidRPr="00740BCD">
              <w:t>ul-GapFR2-Config-r17</w:t>
            </w:r>
            <w:r w:rsidRPr="00761B87">
              <w:rPr>
                <w:rFonts w:cs="Arial"/>
                <w:lang w:eastAsia="zh-CN"/>
              </w:rPr>
              <w:t>, as specifed in TS 38.331 [8].</w:t>
            </w:r>
          </w:p>
        </w:tc>
        <w:tc>
          <w:tcPr>
            <w:tcW w:w="1275" w:type="dxa"/>
          </w:tcPr>
          <w:p w14:paraId="49D5739A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Y</w:t>
            </w:r>
            <w:r>
              <w:rPr>
                <w:lang w:eastAsia="zh-CN"/>
              </w:rPr>
              <w:t>ES</w:t>
            </w:r>
          </w:p>
        </w:tc>
        <w:tc>
          <w:tcPr>
            <w:tcW w:w="1134" w:type="dxa"/>
          </w:tcPr>
          <w:p w14:paraId="1CC0A74D" w14:textId="77777777" w:rsidR="00251B78" w:rsidRDefault="00251B78" w:rsidP="00CB7A02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251B78" w:rsidRPr="003068A2" w14:paraId="21D615CE" w14:textId="77777777" w:rsidTr="00251B78">
        <w:trPr>
          <w:ins w:id="53" w:author="Qualcomm User" w:date="2022-09-15T18:11:00Z"/>
        </w:trPr>
        <w:tc>
          <w:tcPr>
            <w:tcW w:w="2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B805" w14:textId="77777777" w:rsidR="00251B78" w:rsidRDefault="00251B78" w:rsidP="00CB7A02">
            <w:pPr>
              <w:pStyle w:val="TAL"/>
              <w:rPr>
                <w:ins w:id="54" w:author="Qualcomm User" w:date="2022-09-15T18:11:00Z"/>
                <w:rFonts w:cs="Arial"/>
                <w:lang w:eastAsia="zh-CN"/>
              </w:rPr>
            </w:pPr>
            <w:ins w:id="55" w:author="Qualcomm User" w:date="2022-09-15T18:23:00Z">
              <w:r>
                <w:rPr>
                  <w:rFonts w:cs="Arial"/>
                  <w:lang w:eastAsia="zh-CN"/>
                </w:rPr>
                <w:t>Config Restrict Info DAPS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995E" w14:textId="77777777" w:rsidR="00251B78" w:rsidRDefault="00251B78" w:rsidP="00CB7A02">
            <w:pPr>
              <w:pStyle w:val="TAL"/>
              <w:rPr>
                <w:ins w:id="56" w:author="Qualcomm User" w:date="2022-09-15T18:11:00Z"/>
                <w:lang w:eastAsia="zh-CN"/>
              </w:rPr>
            </w:pPr>
            <w:ins w:id="57" w:author="Qualcomm User" w:date="2022-09-15T18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873C" w14:textId="77777777" w:rsidR="00251B78" w:rsidRPr="003068A2" w:rsidRDefault="00251B78" w:rsidP="00CB7A02">
            <w:pPr>
              <w:pStyle w:val="TAL"/>
              <w:rPr>
                <w:ins w:id="58" w:author="Qualcomm User" w:date="2022-09-15T18:11:00Z"/>
                <w:rFonts w:cs="Arial"/>
                <w:szCs w:val="18"/>
                <w:lang w:eastAsia="ja-JP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9EBB5" w14:textId="77777777" w:rsidR="00251B78" w:rsidRDefault="00251B78" w:rsidP="00CB7A02">
            <w:pPr>
              <w:pStyle w:val="TAL"/>
              <w:rPr>
                <w:ins w:id="59" w:author="Qualcomm User" w:date="2022-09-15T18:11:00Z"/>
                <w:rFonts w:eastAsia="Yu Mincho" w:cs="Arial"/>
                <w:lang w:eastAsia="ja-JP"/>
              </w:rPr>
            </w:pPr>
            <w:ins w:id="60" w:author="Qualcomm User" w:date="2022-09-15T18:24:00Z">
              <w:r>
                <w:rPr>
                  <w:rFonts w:eastAsia="Yu Mincho" w:cs="Arial"/>
                  <w:lang w:eastAsia="ja-JP"/>
                </w:rPr>
                <w:t>OCTET STRING</w:t>
              </w:r>
            </w:ins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293D" w14:textId="77777777" w:rsidR="00251B78" w:rsidRDefault="00251B78" w:rsidP="00CB7A02">
            <w:pPr>
              <w:pStyle w:val="TAL"/>
              <w:rPr>
                <w:ins w:id="61" w:author="Qualcomm User" w:date="2022-09-15T18:24:00Z"/>
              </w:rPr>
            </w:pPr>
            <w:ins w:id="62" w:author="Qualcomm User" w:date="2022-09-15T18:24:00Z">
              <w:r>
                <w:t>ConfigRestrictInfoDAPS-r16, as defined in TS 38.331 [8].</w:t>
              </w:r>
            </w:ins>
          </w:p>
          <w:p w14:paraId="04BEE2A1" w14:textId="77777777" w:rsidR="00251B78" w:rsidRPr="00251B78" w:rsidRDefault="00251B78" w:rsidP="00CB7A02">
            <w:pPr>
              <w:pStyle w:val="TAL"/>
              <w:rPr>
                <w:ins w:id="63" w:author="Qualcomm User" w:date="2022-09-15T18:11:00Z"/>
              </w:rPr>
            </w:pPr>
            <w:ins w:id="64" w:author="Qualcomm User" w:date="2022-09-15T18:25:00Z">
              <w:r w:rsidRPr="00251B78">
                <w:t xml:space="preserve">This IE is used by gNB-DU to </w:t>
              </w:r>
            </w:ins>
            <w:ins w:id="65" w:author="Qualcomm User" w:date="2022-09-15T18:29:00Z">
              <w:r w:rsidRPr="00251B78">
                <w:t xml:space="preserve">inform </w:t>
              </w:r>
            </w:ins>
            <w:ins w:id="66" w:author="Qualcomm User" w:date="2022-09-15T18:30:00Z">
              <w:r w:rsidRPr="00251B78">
                <w:t>gNB-</w:t>
              </w:r>
            </w:ins>
            <w:ins w:id="67" w:author="Qualcomm User" w:date="2022-09-15T18:31:00Z">
              <w:r w:rsidRPr="00251B78">
                <w:t xml:space="preserve">CU the </w:t>
              </w:r>
            </w:ins>
            <w:ins w:id="68" w:author="Qualcomm User" w:date="2022-09-15T18:30:00Z">
              <w:r w:rsidRPr="00251B78">
                <w:t xml:space="preserve">power parameters </w:t>
              </w:r>
            </w:ins>
            <w:ins w:id="69" w:author="Qualcomm User" w:date="2022-09-15T18:31:00Z">
              <w:r w:rsidRPr="00251B78">
                <w:t>required for DAPS Handover</w:t>
              </w:r>
            </w:ins>
            <w:ins w:id="70" w:author="Qualcomm User" w:date="2022-09-15T18:29:00Z">
              <w:r w:rsidRPr="00251B78">
                <w:t xml:space="preserve"> </w:t>
              </w:r>
            </w:ins>
            <w:ins w:id="71" w:author="Qualcomm User" w:date="2022-09-15T18:31:00Z">
              <w:r w:rsidRPr="00251B78">
                <w:t>Preparation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8E952" w14:textId="77777777" w:rsidR="00251B78" w:rsidRDefault="00251B78" w:rsidP="00CB7A02">
            <w:pPr>
              <w:pStyle w:val="TAC"/>
              <w:rPr>
                <w:ins w:id="72" w:author="Qualcomm User" w:date="2022-09-15T18:11:00Z"/>
                <w:lang w:eastAsia="zh-CN"/>
              </w:rPr>
            </w:pPr>
            <w:ins w:id="73" w:author="Qualcomm User" w:date="2022-09-15T18:2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BB66C" w14:textId="77777777" w:rsidR="00251B78" w:rsidRDefault="00251B78" w:rsidP="00CB7A02">
            <w:pPr>
              <w:pStyle w:val="TAC"/>
              <w:rPr>
                <w:ins w:id="74" w:author="Qualcomm User" w:date="2022-09-15T18:11:00Z"/>
                <w:lang w:eastAsia="zh-CN"/>
              </w:rPr>
            </w:pPr>
            <w:ins w:id="75" w:author="Qualcomm User" w:date="2022-09-15T18:25:00Z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0BA495D5" w14:textId="4414BD9B" w:rsidR="00251B78" w:rsidRDefault="00251B78" w:rsidP="00E02E38">
      <w:pPr>
        <w:rPr>
          <w:lang w:eastAsia="zh-CN"/>
        </w:rPr>
      </w:pPr>
    </w:p>
    <w:p w14:paraId="6ABACA1C" w14:textId="6E346E00" w:rsidR="00251B78" w:rsidRDefault="00251B78" w:rsidP="00E02E38">
      <w:pPr>
        <w:rPr>
          <w:lang w:eastAsia="zh-CN"/>
        </w:rPr>
      </w:pPr>
    </w:p>
    <w:p w14:paraId="2A0E8792" w14:textId="51DB7269" w:rsidR="00273B83" w:rsidRDefault="00273B83" w:rsidP="00273B83">
      <w:pPr>
        <w:pStyle w:val="FirstChange"/>
      </w:pPr>
      <w:r>
        <w:t xml:space="preserve">&lt;&lt;&lt;&lt;&lt;&lt;&lt;&lt;&lt;&lt;&lt;&lt;&lt;&lt;&lt;&lt;&lt;&lt;&lt;&lt; </w:t>
      </w:r>
      <w:r>
        <w:t>Skip unrelated parts</w:t>
      </w:r>
      <w:r>
        <w:t xml:space="preserve"> </w:t>
      </w:r>
      <w:r w:rsidRPr="00CE63E2">
        <w:t>&gt;&gt;&gt;&gt;&gt;&gt;&gt;&gt;&gt;&gt;&gt;&gt;&gt;&gt;&gt;&gt;&gt;&gt;&gt;&gt;</w:t>
      </w:r>
    </w:p>
    <w:p w14:paraId="6C6CEEB5" w14:textId="77777777" w:rsidR="00273B83" w:rsidRDefault="00273B83" w:rsidP="00E02E38">
      <w:pPr>
        <w:rPr>
          <w:lang w:eastAsia="zh-CN"/>
        </w:rPr>
      </w:pPr>
    </w:p>
    <w:p w14:paraId="6307ACCB" w14:textId="77777777" w:rsidR="00251B78" w:rsidRPr="00EA5FA7" w:rsidRDefault="00251B78" w:rsidP="00E02E38">
      <w:pPr>
        <w:rPr>
          <w:lang w:eastAsia="zh-CN"/>
        </w:rPr>
      </w:pPr>
    </w:p>
    <w:p w14:paraId="4ABB5498" w14:textId="21FFC983" w:rsidR="00273B83" w:rsidRDefault="00273B83" w:rsidP="00273B83">
      <w:pPr>
        <w:pStyle w:val="Heading3"/>
      </w:pPr>
      <w:bookmarkStart w:id="76" w:name="_Toc20956003"/>
      <w:bookmarkStart w:id="77" w:name="_Toc29893129"/>
      <w:bookmarkStart w:id="78" w:name="_Toc36557066"/>
      <w:bookmarkStart w:id="79" w:name="_Toc45832586"/>
      <w:bookmarkStart w:id="80" w:name="_Toc51763908"/>
      <w:bookmarkStart w:id="81" w:name="_Toc64449080"/>
      <w:bookmarkStart w:id="82" w:name="_Toc66289739"/>
      <w:bookmarkStart w:id="83" w:name="_Toc74154852"/>
      <w:bookmarkStart w:id="84" w:name="_Toc81383596"/>
      <w:bookmarkStart w:id="85" w:name="_Toc88658230"/>
      <w:bookmarkStart w:id="86" w:name="_Toc97911142"/>
      <w:bookmarkStart w:id="87" w:name="_Toc99038966"/>
      <w:bookmarkStart w:id="88" w:name="_Toc99731229"/>
      <w:bookmarkStart w:id="89" w:name="_Toc105511364"/>
      <w:bookmarkStart w:id="90" w:name="_Toc105927896"/>
      <w:bookmarkStart w:id="91" w:name="_Toc106110436"/>
      <w:bookmarkStart w:id="92" w:name="_Toc113835878"/>
      <w:r w:rsidRPr="00EA5FA7">
        <w:lastRenderedPageBreak/>
        <w:t>9.4.5</w:t>
      </w:r>
      <w:r w:rsidRPr="00EA5FA7">
        <w:tab/>
        <w:t>Information Element Definitions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6CE277F6" w14:textId="77777777" w:rsidR="00273B83" w:rsidRPr="00273B83" w:rsidRDefault="00273B83" w:rsidP="00273B83"/>
    <w:p w14:paraId="0FA91C98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65BAB0BC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461AFB02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41C45FC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1BB58840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38BF77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2160543" w14:textId="77777777" w:rsidR="00273B83" w:rsidRPr="00EA5FA7" w:rsidRDefault="00273B83" w:rsidP="00273B83">
      <w:pPr>
        <w:pStyle w:val="PL"/>
        <w:rPr>
          <w:noProof w:val="0"/>
          <w:snapToGrid w:val="0"/>
        </w:rPr>
      </w:pPr>
    </w:p>
    <w:p w14:paraId="21D48454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0E54BB4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27962A49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ngran-access (22) modules (3) f1ap (3) version1 (1) f1ap-IEs (2) }</w:t>
      </w:r>
    </w:p>
    <w:p w14:paraId="46E0E997" w14:textId="77777777" w:rsidR="00273B83" w:rsidRPr="00EA5FA7" w:rsidRDefault="00273B83" w:rsidP="00273B83">
      <w:pPr>
        <w:pStyle w:val="PL"/>
        <w:rPr>
          <w:noProof w:val="0"/>
          <w:snapToGrid w:val="0"/>
        </w:rPr>
      </w:pPr>
    </w:p>
    <w:p w14:paraId="3D6E331A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7AB3FD7" w14:textId="77777777" w:rsidR="00273B83" w:rsidRPr="00EA5FA7" w:rsidRDefault="00273B83" w:rsidP="00273B83">
      <w:pPr>
        <w:pStyle w:val="PL"/>
        <w:rPr>
          <w:noProof w:val="0"/>
          <w:snapToGrid w:val="0"/>
        </w:rPr>
      </w:pPr>
    </w:p>
    <w:p w14:paraId="0FBCFB51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60020E97" w14:textId="77777777" w:rsidR="00273B83" w:rsidRPr="00EA5FA7" w:rsidRDefault="00273B83" w:rsidP="00273B83">
      <w:pPr>
        <w:pStyle w:val="PL"/>
        <w:rPr>
          <w:noProof w:val="0"/>
          <w:snapToGrid w:val="0"/>
        </w:rPr>
      </w:pPr>
    </w:p>
    <w:p w14:paraId="49F6B196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>IMPORTS</w:t>
      </w:r>
    </w:p>
    <w:p w14:paraId="1807B591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id-gNB-CUSystemInformation,</w:t>
      </w:r>
    </w:p>
    <w:p w14:paraId="7ACD28A1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id-HandoverPreparationInformation,</w:t>
      </w:r>
    </w:p>
    <w:p w14:paraId="2B9CA818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id-TAISliceSupportList,</w:t>
      </w:r>
    </w:p>
    <w:p w14:paraId="33E96115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id-RANAC,</w:t>
      </w:r>
    </w:p>
    <w:p w14:paraId="1B3E3D98" w14:textId="77777777" w:rsidR="00273B83" w:rsidRPr="00EA5FA7" w:rsidRDefault="00273B83" w:rsidP="00273B83">
      <w:pPr>
        <w:pStyle w:val="PL"/>
        <w:rPr>
          <w:snapToGrid w:val="0"/>
        </w:rPr>
      </w:pPr>
      <w:r w:rsidRPr="00EA5FA7">
        <w:rPr>
          <w:snapToGrid w:val="0"/>
        </w:rPr>
        <w:tab/>
      </w:r>
      <w:r w:rsidRPr="00EA5FA7">
        <w:rPr>
          <w:noProof w:val="0"/>
          <w:snapToGrid w:val="0"/>
        </w:rPr>
        <w:t>id-</w:t>
      </w:r>
      <w:r w:rsidRPr="00EA5FA7">
        <w:rPr>
          <w:snapToGrid w:val="0"/>
        </w:rPr>
        <w:t>BearerTypeChange,</w:t>
      </w:r>
    </w:p>
    <w:p w14:paraId="3DCDB753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id-Cell-Direction,</w:t>
      </w:r>
    </w:p>
    <w:p w14:paraId="17FED375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id-Cell-Type,</w:t>
      </w:r>
    </w:p>
    <w:p w14:paraId="2602DCFD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id-CellGroupConfig,</w:t>
      </w:r>
    </w:p>
    <w:p w14:paraId="08B5A9F0" w14:textId="2E0C5C6B" w:rsidR="00E02E38" w:rsidRDefault="00E02E38" w:rsidP="00F30386"/>
    <w:p w14:paraId="280F2218" w14:textId="77777777" w:rsidR="00273B83" w:rsidRDefault="00273B83" w:rsidP="00273B83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77443059" w14:textId="77777777" w:rsidR="00273B83" w:rsidRDefault="00273B83" w:rsidP="00273B83">
      <w:pPr>
        <w:pStyle w:val="PL"/>
        <w:rPr>
          <w:rFonts w:eastAsia="SimSun"/>
          <w:snapToGrid w:val="0"/>
        </w:rPr>
      </w:pPr>
      <w:r>
        <w:rPr>
          <w:rFonts w:eastAsia="SimSun"/>
          <w:snapToGrid w:val="0"/>
        </w:rPr>
        <w:tab/>
      </w:r>
      <w:r w:rsidRPr="006A41FF">
        <w:rPr>
          <w:rFonts w:eastAsia="SimSun"/>
          <w:snapToGrid w:val="0"/>
        </w:rPr>
        <w:t>id-</w:t>
      </w:r>
      <w:r>
        <w:rPr>
          <w:rFonts w:eastAsia="SimSun"/>
          <w:snapToGrid w:val="0"/>
        </w:rPr>
        <w:t>Source-MRB-ID</w:t>
      </w:r>
      <w:r>
        <w:rPr>
          <w:noProof w:val="0"/>
        </w:rPr>
        <w:t>,</w:t>
      </w:r>
    </w:p>
    <w:p w14:paraId="0DFFAE7C" w14:textId="77777777" w:rsidR="00273B83" w:rsidRDefault="00273B83" w:rsidP="00273B83">
      <w:pPr>
        <w:pStyle w:val="PL"/>
        <w:rPr>
          <w:snapToGrid w:val="0"/>
          <w:lang w:val="en-US" w:eastAsia="zh-CN"/>
        </w:rPr>
      </w:pPr>
      <w:r>
        <w:rPr>
          <w:rFonts w:eastAsia="SimSun"/>
          <w:snapToGrid w:val="0"/>
        </w:rPr>
        <w:tab/>
      </w:r>
      <w:r>
        <w:rPr>
          <w:rFonts w:eastAsia="SimSun" w:hint="eastAsia"/>
          <w:snapToGrid w:val="0"/>
        </w:rPr>
        <w:t>id-RedCapIndication</w:t>
      </w:r>
      <w:r>
        <w:rPr>
          <w:rFonts w:hint="eastAsia"/>
          <w:snapToGrid w:val="0"/>
          <w:lang w:val="en-US" w:eastAsia="zh-CN"/>
        </w:rPr>
        <w:t>,</w:t>
      </w:r>
    </w:p>
    <w:p w14:paraId="24D5911B" w14:textId="5FD2C87F" w:rsidR="00273B83" w:rsidRDefault="00273B83" w:rsidP="00273B83">
      <w:pPr>
        <w:pStyle w:val="PL"/>
        <w:rPr>
          <w:ins w:id="93" w:author="Qualcomm User" w:date="2022-09-27T16:13:00Z"/>
        </w:rPr>
      </w:pPr>
      <w:r>
        <w:tab/>
        <w:t>id-UL-GapFR2-Config,</w:t>
      </w:r>
    </w:p>
    <w:p w14:paraId="3462A27A" w14:textId="2C56EDC5" w:rsidR="00273B83" w:rsidRDefault="00273B83" w:rsidP="00273B83">
      <w:pPr>
        <w:pStyle w:val="PL"/>
        <w:rPr>
          <w:rFonts w:eastAsia="SimSun"/>
          <w:snapToGrid w:val="0"/>
        </w:rPr>
      </w:pPr>
      <w:ins w:id="94" w:author="Qualcomm User" w:date="2022-09-27T16:13:00Z">
        <w:r>
          <w:tab/>
          <w:t>id-ConfigRestrictInfoDAPS,</w:t>
        </w:r>
      </w:ins>
    </w:p>
    <w:p w14:paraId="302C8C48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9A1425">
        <w:rPr>
          <w:lang w:val="sv-SE"/>
        </w:rPr>
        <w:tab/>
      </w:r>
      <w:r w:rsidRPr="00EA5FA7">
        <w:rPr>
          <w:rFonts w:eastAsia="SimSun"/>
          <w:snapToGrid w:val="0"/>
        </w:rPr>
        <w:t>maxNRARFCN,</w:t>
      </w:r>
    </w:p>
    <w:p w14:paraId="380E66F8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r w:rsidRPr="00EA5FA7">
        <w:rPr>
          <w:noProof w:val="0"/>
          <w:snapToGrid w:val="0"/>
        </w:rPr>
        <w:t>maxnoofErrors,</w:t>
      </w:r>
    </w:p>
    <w:p w14:paraId="2B4242F3" w14:textId="5E210A91" w:rsidR="00273B83" w:rsidRDefault="00273B83" w:rsidP="00F30386"/>
    <w:p w14:paraId="5E7C0F46" w14:textId="1B780A39" w:rsidR="00273B83" w:rsidRDefault="00273B83" w:rsidP="00273B83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672CEA25" w14:textId="77777777" w:rsidR="00741471" w:rsidRDefault="00741471" w:rsidP="00273B83">
      <w:pPr>
        <w:pStyle w:val="FirstChange"/>
      </w:pPr>
    </w:p>
    <w:p w14:paraId="288450E3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DUtoCURRCInformation ::= SEQUENCE {</w:t>
      </w:r>
    </w:p>
    <w:p w14:paraId="771FDFD7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cellGroupConfig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CellGroupConfig,</w:t>
      </w:r>
    </w:p>
    <w:p w14:paraId="1CDB3C79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</w:rPr>
        <w:t>MeasGapConfig</w:t>
      </w:r>
      <w:r w:rsidRPr="00EA5FA7">
        <w:rPr>
          <w:rFonts w:eastAsia="SimSun"/>
          <w:snapToGrid w:val="0"/>
        </w:rPr>
        <w:tab/>
        <w:t>OPTIONAL,</w:t>
      </w:r>
    </w:p>
    <w:p w14:paraId="21ABA57B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requestedP-MaxFR1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OCTET STRING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OPTIONAL,</w:t>
      </w:r>
    </w:p>
    <w:p w14:paraId="50F82A03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iE-Extensions</w:t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</w:r>
      <w:r w:rsidRPr="00EA5FA7">
        <w:rPr>
          <w:noProof w:val="0"/>
          <w:snapToGrid w:val="0"/>
        </w:rPr>
        <w:tab/>
        <w:t>ProtocolExtensionContainer { { DUtoCURRCInformation-ExtIEs} } OPTIONAL,</w:t>
      </w:r>
    </w:p>
    <w:p w14:paraId="5B70961F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</w:p>
    <w:p w14:paraId="093C05B9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5EB4313E" w14:textId="77777777" w:rsidR="00273B83" w:rsidRPr="00EA5FA7" w:rsidRDefault="00273B83" w:rsidP="00273B83">
      <w:pPr>
        <w:pStyle w:val="PL"/>
        <w:rPr>
          <w:noProof w:val="0"/>
          <w:snapToGrid w:val="0"/>
        </w:rPr>
      </w:pPr>
    </w:p>
    <w:p w14:paraId="41D209B7" w14:textId="77777777" w:rsidR="00273B83" w:rsidRPr="00EA5FA7" w:rsidRDefault="00273B83" w:rsidP="00273B83">
      <w:pPr>
        <w:pStyle w:val="PL"/>
        <w:rPr>
          <w:noProof w:val="0"/>
          <w:snapToGrid w:val="0"/>
          <w:lang w:eastAsia="zh-CN"/>
        </w:rPr>
      </w:pPr>
      <w:r w:rsidRPr="00EA5FA7">
        <w:rPr>
          <w:noProof w:val="0"/>
          <w:snapToGrid w:val="0"/>
        </w:rPr>
        <w:t>DUtoCURRCInformation-ExtIEs F1AP-PROTOCOL-EXTENSION ::= {</w:t>
      </w:r>
    </w:p>
    <w:p w14:paraId="31CB846D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tab/>
        <w:t>{ ID id-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EXTENSION </w:t>
      </w:r>
      <w:r w:rsidRPr="00EA5FA7">
        <w:rPr>
          <w:lang w:eastAsia="zh-CN"/>
        </w:rPr>
        <w:t>DRX-LongCycleStartOffset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</w:t>
      </w:r>
      <w:r w:rsidRPr="00EA5FA7">
        <w:rPr>
          <w:noProof w:val="0"/>
          <w:snapToGrid w:val="0"/>
        </w:rPr>
        <w:t>|</w:t>
      </w:r>
    </w:p>
    <w:p w14:paraId="67A4265B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rFonts w:eastAsia="SimSun"/>
          <w:snapToGrid w:val="0"/>
        </w:rPr>
        <w:tab/>
        <w:t>{ ID id-SelectedBandCombinationIndex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SelectedBandCombinationIndex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</w:t>
      </w:r>
      <w:r w:rsidRPr="00EA5FA7">
        <w:rPr>
          <w:noProof w:val="0"/>
          <w:snapToGrid w:val="0"/>
        </w:rPr>
        <w:t>|</w:t>
      </w:r>
    </w:p>
    <w:p w14:paraId="1F606C51" w14:textId="77777777" w:rsidR="00273B83" w:rsidRPr="00EA5FA7" w:rsidRDefault="00273B83" w:rsidP="00273B83">
      <w:pPr>
        <w:pStyle w:val="PL"/>
        <w:rPr>
          <w:rFonts w:eastAsia="SimSun"/>
          <w:snapToGrid w:val="0"/>
        </w:rPr>
      </w:pPr>
      <w:r w:rsidRPr="00EA5FA7">
        <w:rPr>
          <w:noProof w:val="0"/>
          <w:snapToGrid w:val="0"/>
        </w:rPr>
        <w:tab/>
      </w:r>
      <w:r w:rsidRPr="00EA5FA7">
        <w:rPr>
          <w:rFonts w:eastAsia="SimSun"/>
          <w:snapToGrid w:val="0"/>
        </w:rPr>
        <w:t>{ ID id-SelectedFeatureSetEntryIndex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SelectedFeatureSetEntryIndex</w:t>
      </w:r>
      <w:r w:rsidRPr="00EA5FA7">
        <w:rPr>
          <w:rFonts w:eastAsia="SimSun"/>
          <w:snapToGrid w:val="0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rFonts w:eastAsia="SimSun"/>
          <w:snapToGrid w:val="0"/>
        </w:rPr>
        <w:t>PRESENCE optional }|</w:t>
      </w:r>
    </w:p>
    <w:p w14:paraId="5128318C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rPr>
          <w:rFonts w:eastAsia="SimSun"/>
          <w:snapToGrid w:val="0"/>
        </w:rPr>
        <w:tab/>
        <w:t>{ ID id-Ph-InfoSCG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CRITICALITY ignore</w:t>
      </w:r>
      <w:r w:rsidRPr="00EA5FA7">
        <w:rPr>
          <w:rFonts w:eastAsia="SimSun"/>
          <w:snapToGrid w:val="0"/>
        </w:rPr>
        <w:tab/>
        <w:t>EXTENSION Ph-InfoSCG</w:t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</w:r>
      <w:r w:rsidRPr="00EA5FA7">
        <w:rPr>
          <w:rFonts w:eastAsia="SimSun"/>
          <w:snapToGrid w:val="0"/>
        </w:rPr>
        <w:tab/>
        <w:t>PRESENCE optional }</w:t>
      </w:r>
      <w:r w:rsidRPr="00EA5FA7">
        <w:rPr>
          <w:snapToGrid w:val="0"/>
          <w:lang w:eastAsia="zh-CN"/>
        </w:rPr>
        <w:t>|</w:t>
      </w:r>
    </w:p>
    <w:p w14:paraId="0E01A4B3" w14:textId="77777777" w:rsidR="00273B83" w:rsidRPr="00EA5FA7" w:rsidRDefault="00273B83" w:rsidP="00273B83">
      <w:pPr>
        <w:pStyle w:val="PL"/>
        <w:rPr>
          <w:snapToGrid w:val="0"/>
        </w:rPr>
      </w:pPr>
      <w:r w:rsidRPr="00EA5FA7">
        <w:rPr>
          <w:snapToGrid w:val="0"/>
        </w:rPr>
        <w:tab/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BandCombinationIndex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noProof w:val="0"/>
          <w:snapToGrid w:val="0"/>
        </w:rPr>
        <w:t>|</w:t>
      </w:r>
    </w:p>
    <w:p w14:paraId="70181C86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rPr>
          <w:noProof w:val="0"/>
          <w:snapToGrid w:val="0"/>
        </w:rPr>
        <w:tab/>
      </w:r>
      <w:r w:rsidRPr="00EA5FA7">
        <w:rPr>
          <w:snapToGrid w:val="0"/>
        </w:rPr>
        <w:t>{ ID id-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snapToGrid w:val="0"/>
          <w:lang w:eastAsia="zh-CN"/>
        </w:rPr>
        <w:t>Requested</w:t>
      </w:r>
      <w:r w:rsidRPr="00EA5FA7">
        <w:rPr>
          <w:snapToGrid w:val="0"/>
        </w:rPr>
        <w:t>FeatureSetEntryIndex</w:t>
      </w:r>
      <w:r w:rsidRPr="00EA5FA7">
        <w:rPr>
          <w:snapToGrid w:val="0"/>
          <w:lang w:eastAsia="zh-CN"/>
        </w:rPr>
        <w:tab/>
      </w:r>
      <w:r w:rsidRPr="00EA5FA7">
        <w:rPr>
          <w:snapToGrid w:val="0"/>
          <w:lang w:eastAsia="zh-CN"/>
        </w:rPr>
        <w:tab/>
      </w:r>
      <w:r w:rsidRPr="00EA5FA7">
        <w:rPr>
          <w:snapToGrid w:val="0"/>
        </w:rPr>
        <w:t>PRESENCE optional }</w:t>
      </w:r>
      <w:r w:rsidRPr="00EA5FA7">
        <w:rPr>
          <w:snapToGrid w:val="0"/>
          <w:lang w:eastAsia="zh-CN"/>
        </w:rPr>
        <w:t>|</w:t>
      </w:r>
    </w:p>
    <w:p w14:paraId="680B350B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rPr>
          <w:lang w:eastAsia="zh-CN"/>
        </w:rPr>
        <w:tab/>
        <w:t>{ ID id-DRX-Config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CRITICALITY ignore</w:t>
      </w:r>
      <w:r w:rsidRPr="00EA5FA7">
        <w:tab/>
        <w:t>EXTENSION</w:t>
      </w:r>
      <w:r w:rsidRPr="00EA5FA7">
        <w:rPr>
          <w:lang w:eastAsia="zh-CN"/>
        </w:rPr>
        <w:t xml:space="preserve"> DRX-Config</w:t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rPr>
          <w:lang w:eastAsia="zh-CN"/>
        </w:rPr>
        <w:tab/>
      </w:r>
      <w:r w:rsidRPr="00EA5FA7"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0FEC449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rPr>
          <w:snapToGrid w:val="0"/>
        </w:rPr>
        <w:lastRenderedPageBreak/>
        <w:tab/>
        <w:t>{ ID id-PDCCH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18BCDD78" w14:textId="77777777" w:rsidR="00273B83" w:rsidRPr="00EA5FA7" w:rsidRDefault="00273B83" w:rsidP="00273B83">
      <w:pPr>
        <w:pStyle w:val="PL"/>
        <w:rPr>
          <w:lang w:eastAsia="zh-CN"/>
        </w:rPr>
      </w:pPr>
      <w:r w:rsidRPr="00EA5FA7">
        <w:rPr>
          <w:snapToGrid w:val="0"/>
        </w:rPr>
        <w:tab/>
        <w:t>{ ID id-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 xml:space="preserve">EXTENSION </w:t>
      </w:r>
      <w:r w:rsidRPr="00EA5FA7">
        <w:rPr>
          <w:rFonts w:hint="eastAsia"/>
          <w:snapToGrid w:val="0"/>
          <w:lang w:eastAsia="zh-CN"/>
        </w:rPr>
        <w:t>Requested-</w:t>
      </w:r>
      <w:r w:rsidRPr="00EA5FA7">
        <w:rPr>
          <w:snapToGrid w:val="0"/>
        </w:rPr>
        <w:t>PDCCH</w:t>
      </w:r>
      <w:r w:rsidRPr="00EA5FA7">
        <w:rPr>
          <w:rFonts w:hint="eastAsia"/>
          <w:snapToGrid w:val="0"/>
          <w:lang w:eastAsia="zh-CN"/>
        </w:rPr>
        <w:t>-</w:t>
      </w:r>
      <w:r w:rsidRPr="00EA5FA7">
        <w:rPr>
          <w:snapToGrid w:val="0"/>
        </w:rPr>
        <w:t>BlindDetectionSCG</w:t>
      </w:r>
      <w:r w:rsidRPr="00EA5FA7">
        <w:rPr>
          <w:snapToGrid w:val="0"/>
        </w:rPr>
        <w:tab/>
        <w:t>PRESENCE optional }</w:t>
      </w:r>
      <w:r w:rsidRPr="00EA5FA7">
        <w:rPr>
          <w:rFonts w:hint="eastAsia"/>
          <w:snapToGrid w:val="0"/>
          <w:lang w:eastAsia="zh-CN"/>
        </w:rPr>
        <w:t>|</w:t>
      </w:r>
    </w:p>
    <w:p w14:paraId="2088F9DF" w14:textId="77777777" w:rsidR="00273B83" w:rsidRPr="00EA5FA7" w:rsidRDefault="00273B83" w:rsidP="00273B83">
      <w:pPr>
        <w:pStyle w:val="PL"/>
        <w:rPr>
          <w:snapToGrid w:val="0"/>
        </w:rPr>
      </w:pPr>
      <w:r w:rsidRPr="00EA5FA7">
        <w:rPr>
          <w:snapToGrid w:val="0"/>
        </w:rPr>
        <w:tab/>
        <w:t>{ ID id-Ph-Info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Ph-Info</w:t>
      </w:r>
      <w:r w:rsidRPr="00EA5FA7">
        <w:rPr>
          <w:rFonts w:hint="eastAsia"/>
          <w:snapToGrid w:val="0"/>
          <w:lang w:eastAsia="zh-CN"/>
        </w:rPr>
        <w:t>M</w:t>
      </w:r>
      <w:r w:rsidRPr="00EA5FA7">
        <w:rPr>
          <w:snapToGrid w:val="0"/>
        </w:rPr>
        <w:t>CG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}|</w:t>
      </w:r>
    </w:p>
    <w:p w14:paraId="41E6991B" w14:textId="77777777" w:rsidR="00273B83" w:rsidRPr="006A7576" w:rsidRDefault="00273B83" w:rsidP="00273B83">
      <w:pPr>
        <w:pStyle w:val="PL"/>
        <w:rPr>
          <w:snapToGrid w:val="0"/>
        </w:rPr>
      </w:pPr>
      <w:r w:rsidRPr="00EA5FA7">
        <w:rPr>
          <w:snapToGrid w:val="0"/>
        </w:rPr>
        <w:tab/>
        <w:t>{ ID id-MeasGapSharingConfig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CRITICALITY ignore</w:t>
      </w:r>
      <w:r w:rsidRPr="00EA5FA7">
        <w:rPr>
          <w:snapToGrid w:val="0"/>
        </w:rPr>
        <w:tab/>
        <w:t>EXTENSION MeasGapSharingConfig</w:t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</w:r>
      <w:r w:rsidRPr="00EA5FA7">
        <w:rPr>
          <w:snapToGrid w:val="0"/>
        </w:rPr>
        <w:tab/>
        <w:t>PRESENCE optional }</w:t>
      </w:r>
      <w:r w:rsidRPr="006A7576">
        <w:rPr>
          <w:snapToGrid w:val="0"/>
        </w:rPr>
        <w:t>|</w:t>
      </w:r>
    </w:p>
    <w:p w14:paraId="468C8A62" w14:textId="77777777" w:rsidR="00273B83" w:rsidRPr="006A7576" w:rsidRDefault="00273B83" w:rsidP="00273B83">
      <w:pPr>
        <w:pStyle w:val="PL"/>
        <w:rPr>
          <w:snapToGrid w:val="0"/>
        </w:rPr>
      </w:pPr>
      <w:r w:rsidRPr="006A7576">
        <w:rPr>
          <w:snapToGrid w:val="0"/>
        </w:rPr>
        <w:tab/>
        <w:t>{ ID id-SL-PHY-MAC-RLC-Config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SL-PHY-MAC-RLC-Config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}|</w:t>
      </w:r>
    </w:p>
    <w:p w14:paraId="18A5A8D2" w14:textId="77777777" w:rsidR="00273B83" w:rsidRDefault="00273B83" w:rsidP="00273B83">
      <w:pPr>
        <w:pStyle w:val="PL"/>
        <w:rPr>
          <w:snapToGrid w:val="0"/>
        </w:rPr>
      </w:pPr>
      <w:r w:rsidRPr="006A7576">
        <w:rPr>
          <w:snapToGrid w:val="0"/>
        </w:rPr>
        <w:tab/>
        <w:t>{ ID id-SL-ConfigDedicatedEUTRA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  <w:t>CRITICALITY ignore</w:t>
      </w:r>
      <w:r w:rsidRPr="006A7576">
        <w:rPr>
          <w:snapToGrid w:val="0"/>
        </w:rPr>
        <w:tab/>
        <w:t>EXTENSION SL-ConfigDedicatedEUTRA</w:t>
      </w:r>
      <w:r>
        <w:rPr>
          <w:snapToGrid w:val="0"/>
        </w:rPr>
        <w:t>-Info</w:t>
      </w:r>
      <w:r w:rsidRPr="006A7576">
        <w:rPr>
          <w:snapToGrid w:val="0"/>
        </w:rPr>
        <w:tab/>
      </w:r>
      <w:r w:rsidRPr="006A7576">
        <w:rPr>
          <w:snapToGrid w:val="0"/>
        </w:rPr>
        <w:tab/>
      </w:r>
      <w:r w:rsidRPr="006A7576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264A4440" w14:textId="77777777" w:rsidR="00273B83" w:rsidRPr="00A7218A" w:rsidRDefault="00273B83" w:rsidP="00273B83">
      <w:pPr>
        <w:pStyle w:val="PL"/>
      </w:pPr>
      <w:r w:rsidRPr="004531F7">
        <w:rPr>
          <w:rFonts w:eastAsia="SimSun"/>
          <w:snapToGrid w:val="0"/>
        </w:rPr>
        <w:tab/>
        <w:t>{ ID id-RequestedP-MaxFR2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>EXTENSION RequestedP-MaxFR2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 w:rsidRPr="007F64A7">
        <w:rPr>
          <w:snapToGrid w:val="0"/>
        </w:rPr>
        <w:t>|</w:t>
      </w:r>
    </w:p>
    <w:p w14:paraId="0A291B6D" w14:textId="77777777" w:rsidR="00273B83" w:rsidRDefault="00273B83" w:rsidP="00273B83">
      <w:pPr>
        <w:pStyle w:val="PL"/>
        <w:rPr>
          <w:rFonts w:eastAsia="SimSun"/>
          <w:snapToGrid w:val="0"/>
        </w:rPr>
      </w:pPr>
      <w:r w:rsidRPr="00F408BA">
        <w:rPr>
          <w:snapToGrid w:val="0"/>
        </w:rPr>
        <w:tab/>
        <w:t>{ ID id-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  <w:t>CRITICALITY ignore</w:t>
      </w:r>
      <w:r w:rsidRPr="00F408BA">
        <w:rPr>
          <w:snapToGrid w:val="0"/>
        </w:rPr>
        <w:tab/>
        <w:t xml:space="preserve">EXTENSION </w:t>
      </w:r>
      <w:r w:rsidRPr="00973021">
        <w:rPr>
          <w:rFonts w:eastAsia="SimSun"/>
          <w:snapToGrid w:val="0"/>
          <w:lang w:eastAsia="en-US"/>
        </w:rPr>
        <w:t>SDT-MAC-PHY-CG-Config</w:t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 w:rsidRPr="00F408BA">
        <w:rPr>
          <w:snapToGrid w:val="0"/>
        </w:rPr>
        <w:tab/>
      </w:r>
      <w:r>
        <w:rPr>
          <w:snapToGrid w:val="0"/>
        </w:rPr>
        <w:tab/>
      </w:r>
      <w:r w:rsidRPr="00F408BA">
        <w:rPr>
          <w:snapToGrid w:val="0"/>
        </w:rPr>
        <w:t>PRESENCE optional }</w:t>
      </w:r>
      <w:r>
        <w:rPr>
          <w:rFonts w:eastAsia="SimSun"/>
          <w:snapToGrid w:val="0"/>
        </w:rPr>
        <w:t>|</w:t>
      </w:r>
    </w:p>
    <w:p w14:paraId="660DE5B5" w14:textId="77777777" w:rsidR="00273B83" w:rsidRDefault="00273B83" w:rsidP="00273B83">
      <w:pPr>
        <w:pStyle w:val="PL"/>
        <w:rPr>
          <w:snapToGrid w:val="0"/>
        </w:rPr>
      </w:pP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{ ID id-MUSIM-GapConfig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>CRITICALITY ignore</w:t>
      </w:r>
      <w:r w:rsidRPr="002C7DFA">
        <w:rPr>
          <w:rFonts w:eastAsia="SimSun"/>
          <w:snapToGrid w:val="0"/>
        </w:rPr>
        <w:tab/>
        <w:t>EXTENSION MUSIM-GapConfig</w:t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</w:r>
      <w:r w:rsidRPr="002C7DFA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3E324B0A" w14:textId="77777777" w:rsidR="00273B83" w:rsidRDefault="00273B83" w:rsidP="00273B83">
      <w:pPr>
        <w:pStyle w:val="PL"/>
        <w:rPr>
          <w:snapToGrid w:val="0"/>
        </w:rPr>
      </w:pPr>
      <w:r>
        <w:rPr>
          <w:snapToGrid w:val="0"/>
        </w:rPr>
        <w:tab/>
        <w:t>{ ID id-SL-RLC-ChannelToAddModList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SL-RLC-ChannelToAddModList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2A7582E5" w14:textId="77777777" w:rsidR="00273B83" w:rsidRDefault="00273B83" w:rsidP="00273B83">
      <w:pPr>
        <w:pStyle w:val="PL"/>
        <w:rPr>
          <w:snapToGrid w:val="0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 w:rsidRPr="00AE21B7">
        <w:t>InterFrequencyConfig-NoGap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  <w:t>PRESENCE optional }</w:t>
      </w:r>
      <w:r>
        <w:rPr>
          <w:snapToGrid w:val="0"/>
        </w:rPr>
        <w:t>|</w:t>
      </w:r>
    </w:p>
    <w:p w14:paraId="792B50DF" w14:textId="77777777" w:rsidR="00273B83" w:rsidRPr="00EA5FA7" w:rsidRDefault="00273B83" w:rsidP="00273B83">
      <w:pPr>
        <w:pStyle w:val="PL"/>
        <w:rPr>
          <w:lang w:eastAsia="zh-CN"/>
        </w:rPr>
      </w:pPr>
      <w:r w:rsidRPr="004531F7">
        <w:rPr>
          <w:rFonts w:eastAsia="SimSun"/>
          <w:snapToGrid w:val="0"/>
        </w:rPr>
        <w:tab/>
        <w:t xml:space="preserve">{ ID </w:t>
      </w:r>
      <w:r>
        <w:t>id-UL-GapFR2-Config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CRITICALITY ignore</w:t>
      </w:r>
      <w:r w:rsidRPr="004531F7">
        <w:rPr>
          <w:rFonts w:eastAsia="SimSun"/>
          <w:snapToGrid w:val="0"/>
        </w:rPr>
        <w:tab/>
        <w:t xml:space="preserve">EXTENSION </w:t>
      </w:r>
      <w:r>
        <w:rPr>
          <w:rFonts w:eastAsia="SimSun"/>
          <w:snapToGrid w:val="0"/>
        </w:rPr>
        <w:t>U</w:t>
      </w:r>
      <w:r>
        <w:t>L-GapFR2-Config</w:t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>
        <w:rPr>
          <w:rFonts w:eastAsia="SimSun"/>
          <w:snapToGrid w:val="0"/>
        </w:rPr>
        <w:tab/>
      </w:r>
      <w:r w:rsidRPr="004531F7">
        <w:rPr>
          <w:rFonts w:eastAsia="SimSun"/>
          <w:snapToGrid w:val="0"/>
        </w:rPr>
        <w:t>PRESENCE optional }</w:t>
      </w:r>
      <w:r w:rsidRPr="00EA5FA7">
        <w:rPr>
          <w:rFonts w:eastAsia="SimSun"/>
          <w:snapToGrid w:val="0"/>
        </w:rPr>
        <w:t>,</w:t>
      </w:r>
    </w:p>
    <w:p w14:paraId="0DCA785F" w14:textId="503C61E1" w:rsidR="00273B83" w:rsidRDefault="00273B83" w:rsidP="00273B83">
      <w:pPr>
        <w:pStyle w:val="PL"/>
        <w:rPr>
          <w:ins w:id="95" w:author="Qualcomm User" w:date="2022-09-27T16:16:00Z"/>
          <w:noProof w:val="0"/>
          <w:snapToGrid w:val="0"/>
        </w:rPr>
      </w:pPr>
      <w:r w:rsidRPr="00EA5FA7">
        <w:rPr>
          <w:noProof w:val="0"/>
          <w:snapToGrid w:val="0"/>
        </w:rPr>
        <w:tab/>
        <w:t>...</w:t>
      </w:r>
      <w:ins w:id="96" w:author="Qualcomm User" w:date="2022-09-27T16:16:00Z">
        <w:r w:rsidR="00741471">
          <w:rPr>
            <w:noProof w:val="0"/>
            <w:snapToGrid w:val="0"/>
          </w:rPr>
          <w:t>,</w:t>
        </w:r>
      </w:ins>
    </w:p>
    <w:p w14:paraId="3783D15A" w14:textId="688A8A61" w:rsidR="00741471" w:rsidRPr="00EA5FA7" w:rsidDel="00741471" w:rsidRDefault="00741471" w:rsidP="00741471">
      <w:pPr>
        <w:pStyle w:val="PL"/>
        <w:rPr>
          <w:del w:id="97" w:author="Qualcomm User" w:date="2022-09-27T16:18:00Z"/>
          <w:noProof w:val="0"/>
          <w:snapToGrid w:val="0"/>
        </w:rPr>
      </w:pPr>
      <w:ins w:id="98" w:author="Qualcomm User" w:date="2022-09-27T16:16:00Z">
        <w:r w:rsidRPr="004531F7">
          <w:rPr>
            <w:rFonts w:eastAsia="SimSun"/>
            <w:snapToGrid w:val="0"/>
          </w:rPr>
          <w:t xml:space="preserve">{ ID </w:t>
        </w:r>
        <w:r>
          <w:t>id-</w:t>
        </w:r>
      </w:ins>
      <w:ins w:id="99" w:author="Qualcomm User" w:date="2022-09-27T16:17:00Z">
        <w:r>
          <w:t>ConfigRestrictInfoDAPS</w:t>
        </w:r>
      </w:ins>
      <w:ins w:id="100" w:author="Qualcomm User" w:date="2022-09-27T16:16:00Z">
        <w: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</w:ins>
      <w:ins w:id="101" w:author="Qualcomm User" w:date="2022-09-27T16:17:00Z">
        <w:r>
          <w:rPr>
            <w:rFonts w:eastAsia="SimSun"/>
            <w:snapToGrid w:val="0"/>
          </w:rPr>
          <w:tab/>
        </w:r>
      </w:ins>
      <w:ins w:id="102" w:author="Qualcomm User" w:date="2022-09-27T16:16:00Z">
        <w:r w:rsidRPr="004531F7">
          <w:rPr>
            <w:rFonts w:eastAsia="SimSun"/>
            <w:snapToGrid w:val="0"/>
          </w:rPr>
          <w:t>CRITICALITY ignore</w:t>
        </w:r>
        <w:r w:rsidRPr="004531F7">
          <w:rPr>
            <w:rFonts w:eastAsia="SimSun"/>
            <w:snapToGrid w:val="0"/>
          </w:rPr>
          <w:tab/>
          <w:t xml:space="preserve">EXTENSION </w:t>
        </w:r>
      </w:ins>
      <w:ins w:id="103" w:author="Qualcomm User" w:date="2022-09-27T16:17:00Z">
        <w:r>
          <w:t>ConfigRestrictInfoDAPS</w:t>
        </w:r>
        <w:r>
          <w:tab/>
        </w:r>
      </w:ins>
      <w:ins w:id="104" w:author="Qualcomm User" w:date="2022-09-27T16:16:00Z"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</w:r>
        <w:r w:rsidRPr="004531F7">
          <w:rPr>
            <w:rFonts w:eastAsia="SimSun"/>
            <w:snapToGrid w:val="0"/>
          </w:rPr>
          <w:tab/>
          <w:t>PRESENCE optional }</w:t>
        </w:r>
      </w:ins>
    </w:p>
    <w:p w14:paraId="2B7883A5" w14:textId="77777777" w:rsidR="00273B83" w:rsidRPr="00EA5FA7" w:rsidRDefault="00273B83" w:rsidP="00273B8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}</w:t>
      </w:r>
    </w:p>
    <w:p w14:paraId="349F4DE5" w14:textId="55F586C5" w:rsidR="00273B83" w:rsidRDefault="00273B83" w:rsidP="00F30386"/>
    <w:p w14:paraId="7E8E891D" w14:textId="77777777" w:rsidR="00741471" w:rsidRDefault="00741471" w:rsidP="00741471">
      <w:pPr>
        <w:pStyle w:val="FirstChange"/>
      </w:pPr>
      <w:bookmarkStart w:id="105" w:name="_Hlk115188170"/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bookmarkEnd w:id="105"/>
    <w:p w14:paraId="47400863" w14:textId="3D2F24DB" w:rsidR="00741471" w:rsidRDefault="00741471" w:rsidP="00F30386"/>
    <w:p w14:paraId="616C4237" w14:textId="77777777" w:rsidR="00741471" w:rsidRPr="00387DFF" w:rsidRDefault="00741471" w:rsidP="00741471">
      <w:pPr>
        <w:pStyle w:val="PL"/>
        <w:rPr>
          <w:rFonts w:eastAsia="SimSun"/>
        </w:rPr>
      </w:pPr>
      <w:r w:rsidRPr="00387DFF">
        <w:rPr>
          <w:rFonts w:eastAsia="SimSun"/>
        </w:rPr>
        <w:t>ConditionalIntraDUMobilityInformation-ExtIEs F1AP-PROTOCOL-EXTENSION ::={</w:t>
      </w:r>
    </w:p>
    <w:p w14:paraId="1135138C" w14:textId="77777777" w:rsidR="00741471" w:rsidRDefault="00741471" w:rsidP="00741471">
      <w:pPr>
        <w:pStyle w:val="PL"/>
        <w:rPr>
          <w:rFonts w:eastAsia="SimSun"/>
        </w:rPr>
      </w:pPr>
      <w:r>
        <w:rPr>
          <w:rFonts w:eastAsia="SimSun"/>
        </w:rPr>
        <w:tab/>
        <w:t>{ ID id-E</w:t>
      </w:r>
      <w:r w:rsidRPr="001A4138">
        <w:rPr>
          <w:snapToGrid w:val="0"/>
        </w:rPr>
        <w:t>stimatedArrivalProbability</w:t>
      </w:r>
      <w:r w:rsidRPr="001A4138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</w:r>
      <w:r>
        <w:rPr>
          <w:snapToGrid w:val="0"/>
        </w:rPr>
        <w:tab/>
        <w:t xml:space="preserve">EXTENSION </w:t>
      </w:r>
      <w:r w:rsidRPr="001A4138">
        <w:rPr>
          <w:snapToGrid w:val="0"/>
        </w:rPr>
        <w:t>CHO-Probability</w:t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  <w:t>},</w:t>
      </w:r>
    </w:p>
    <w:p w14:paraId="3C3B93FD" w14:textId="77777777" w:rsidR="00741471" w:rsidRPr="00387DFF" w:rsidRDefault="00741471" w:rsidP="00741471">
      <w:pPr>
        <w:pStyle w:val="PL"/>
        <w:rPr>
          <w:rFonts w:eastAsia="SimSun"/>
        </w:rPr>
      </w:pPr>
      <w:r w:rsidRPr="00387DFF">
        <w:rPr>
          <w:rFonts w:eastAsia="SimSun"/>
        </w:rPr>
        <w:tab/>
        <w:t>...</w:t>
      </w:r>
    </w:p>
    <w:p w14:paraId="54A9183E" w14:textId="77777777" w:rsidR="00741471" w:rsidRDefault="00741471" w:rsidP="00741471">
      <w:pPr>
        <w:pStyle w:val="PL"/>
        <w:rPr>
          <w:rFonts w:eastAsia="SimSun"/>
        </w:rPr>
      </w:pPr>
      <w:r w:rsidRPr="00387DFF">
        <w:rPr>
          <w:rFonts w:eastAsia="SimSun"/>
        </w:rPr>
        <w:t>}</w:t>
      </w:r>
    </w:p>
    <w:p w14:paraId="7613D95D" w14:textId="77777777" w:rsidR="00741471" w:rsidRDefault="00741471" w:rsidP="00741471">
      <w:pPr>
        <w:pStyle w:val="PL"/>
        <w:rPr>
          <w:rFonts w:eastAsia="SimSun"/>
        </w:rPr>
      </w:pPr>
    </w:p>
    <w:p w14:paraId="7286B2A1" w14:textId="77777777" w:rsidR="00741471" w:rsidRDefault="00741471" w:rsidP="00741471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347FAF6B" w14:textId="77777777" w:rsidR="00741471" w:rsidRDefault="00741471" w:rsidP="00741471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21796920" w14:textId="77777777" w:rsidR="00741471" w:rsidRDefault="00741471" w:rsidP="00741471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49C2AE84" w14:textId="77777777" w:rsidR="00741471" w:rsidRDefault="00741471" w:rsidP="00741471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CADD924" w14:textId="64DCB1CC" w:rsidR="00741471" w:rsidRDefault="00741471" w:rsidP="00741471">
      <w:pPr>
        <w:pStyle w:val="PL"/>
        <w:rPr>
          <w:ins w:id="106" w:author="Qualcomm User" w:date="2022-09-27T16:21:00Z"/>
        </w:rPr>
      </w:pPr>
    </w:p>
    <w:p w14:paraId="019DDDF8" w14:textId="50912438" w:rsidR="00741471" w:rsidRDefault="00741471" w:rsidP="00741471">
      <w:pPr>
        <w:pStyle w:val="PL"/>
      </w:pPr>
      <w:ins w:id="107" w:author="Qualcomm User" w:date="2022-09-27T16:21:00Z">
        <w:r>
          <w:t>ConfigRestrictInfoDAPS</w:t>
        </w:r>
        <w:r>
          <w:t xml:space="preserve"> </w:t>
        </w:r>
        <w:r>
          <w:rPr>
            <w:snapToGrid w:val="0"/>
          </w:rPr>
          <w:t xml:space="preserve">::= </w:t>
        </w:r>
        <w:r>
          <w:rPr>
            <w:snapToGrid w:val="0"/>
          </w:rPr>
          <w:t>OCTET STRING</w:t>
        </w:r>
      </w:ins>
    </w:p>
    <w:p w14:paraId="44701617" w14:textId="77777777" w:rsidR="00741471" w:rsidRDefault="00741471" w:rsidP="00741471">
      <w:pPr>
        <w:pStyle w:val="PL"/>
      </w:pPr>
    </w:p>
    <w:p w14:paraId="1B0C4C4C" w14:textId="77777777" w:rsidR="00741471" w:rsidRDefault="00741471" w:rsidP="00741471">
      <w:pPr>
        <w:pStyle w:val="PL"/>
      </w:pPr>
      <w:r w:rsidRPr="00E26AEF">
        <w:t>CoordinateID</w:t>
      </w:r>
      <w:r>
        <w:t xml:space="preserve"> </w:t>
      </w:r>
      <w:r w:rsidRPr="00E26AEF">
        <w:t xml:space="preserve">::= INTEGER </w:t>
      </w:r>
      <w:r w:rsidRPr="00E01C28">
        <w:t>(0..</w:t>
      </w:r>
      <w:r>
        <w:t>511</w:t>
      </w:r>
      <w:r w:rsidRPr="00664F36">
        <w:t>, ...</w:t>
      </w:r>
      <w:r>
        <w:t>)</w:t>
      </w:r>
    </w:p>
    <w:p w14:paraId="54A5C132" w14:textId="75F88B6C" w:rsidR="00741471" w:rsidRDefault="00741471" w:rsidP="00F30386"/>
    <w:p w14:paraId="10B50BC9" w14:textId="6557522D" w:rsidR="00B522C1" w:rsidRDefault="00B522C1" w:rsidP="00B522C1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61F87212" w14:textId="133D01B2" w:rsidR="004F073A" w:rsidRDefault="004F073A" w:rsidP="00B522C1">
      <w:pPr>
        <w:pStyle w:val="FirstChange"/>
      </w:pPr>
    </w:p>
    <w:p w14:paraId="175BF075" w14:textId="77777777" w:rsidR="004F073A" w:rsidRPr="00EA5FA7" w:rsidRDefault="004F073A" w:rsidP="004F073A">
      <w:pPr>
        <w:pStyle w:val="PL"/>
        <w:tabs>
          <w:tab w:val="left" w:pos="1375"/>
        </w:tabs>
        <w:rPr>
          <w:noProof w:val="0"/>
        </w:rPr>
      </w:pPr>
      <w:bookmarkStart w:id="108" w:name="_Hlk115189159"/>
      <w:r w:rsidRPr="00EA5FA7">
        <w:rPr>
          <w:noProof w:val="0"/>
        </w:rPr>
        <w:t>GNB-DU-System-Information-ExtIEs F1AP-PROTOCOL-EXTENSION ::= {</w:t>
      </w:r>
    </w:p>
    <w:p w14:paraId="3D24666F" w14:textId="77777777" w:rsidR="004F073A" w:rsidRDefault="004F073A" w:rsidP="004F073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id-SIB12-message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SIB12-message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387A976D" w14:textId="77777777" w:rsidR="004F073A" w:rsidRDefault="004F073A" w:rsidP="004F073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id-SIB13-message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SIB13-message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5210080A" w14:textId="77777777" w:rsidR="004F073A" w:rsidRDefault="004F073A" w:rsidP="004F073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tab/>
        <w:t>{ ID id-SIB14-message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SIB14-message</w:t>
      </w:r>
      <w:r>
        <w:rPr>
          <w:noProof w:val="0"/>
        </w:rPr>
        <w:tab/>
      </w:r>
      <w:r>
        <w:rPr>
          <w:noProof w:val="0"/>
        </w:rPr>
        <w:tab/>
        <w:t>PRESENCE optional}|</w:t>
      </w:r>
    </w:p>
    <w:p w14:paraId="4C11407F" w14:textId="77777777" w:rsidR="004F073A" w:rsidRDefault="004F073A" w:rsidP="004F073A">
      <w:pPr>
        <w:pStyle w:val="PL"/>
        <w:tabs>
          <w:tab w:val="left" w:pos="1375"/>
        </w:tabs>
      </w:pPr>
      <w:r w:rsidRPr="00EA5FA7">
        <w:rPr>
          <w:noProof w:val="0"/>
        </w:rPr>
        <w:tab/>
      </w:r>
      <w:r>
        <w:rPr>
          <w:noProof w:val="0"/>
        </w:rPr>
        <w:t>{ ID id-SIB10-message</w:t>
      </w:r>
      <w:r>
        <w:rPr>
          <w:noProof w:val="0"/>
        </w:rPr>
        <w:tab/>
      </w:r>
      <w:r>
        <w:rPr>
          <w:noProof w:val="0"/>
        </w:rPr>
        <w:tab/>
        <w:t>CRITICALITY ignore</w:t>
      </w:r>
      <w:r>
        <w:rPr>
          <w:noProof w:val="0"/>
        </w:rPr>
        <w:tab/>
        <w:t>EXTENSION SIB10-message</w:t>
      </w:r>
      <w:r>
        <w:rPr>
          <w:noProof w:val="0"/>
        </w:rPr>
        <w:tab/>
      </w:r>
      <w:r>
        <w:rPr>
          <w:noProof w:val="0"/>
        </w:rPr>
        <w:tab/>
        <w:t>PRESENCE optional}</w:t>
      </w:r>
      <w:r>
        <w:t>|</w:t>
      </w:r>
    </w:p>
    <w:p w14:paraId="4CE4324F" w14:textId="77777777" w:rsidR="004F073A" w:rsidRDefault="004F073A" w:rsidP="004F073A">
      <w:pPr>
        <w:pStyle w:val="PL"/>
        <w:tabs>
          <w:tab w:val="left" w:pos="1375"/>
        </w:tabs>
      </w:pPr>
      <w:r>
        <w:tab/>
        <w:t>{ ID id-SIB17-message</w:t>
      </w:r>
      <w:r>
        <w:tab/>
      </w:r>
      <w:r>
        <w:tab/>
        <w:t>CRITICALITY ignore</w:t>
      </w:r>
      <w:r>
        <w:tab/>
        <w:t>EXTENSION SIB17-message</w:t>
      </w:r>
      <w:r>
        <w:tab/>
      </w:r>
      <w:r>
        <w:tab/>
        <w:t>PRESENCE optional}|</w:t>
      </w:r>
    </w:p>
    <w:p w14:paraId="696AE94C" w14:textId="77777777" w:rsidR="004F073A" w:rsidRDefault="004F073A" w:rsidP="004F073A">
      <w:pPr>
        <w:pStyle w:val="PL"/>
      </w:pPr>
      <w:r>
        <w:tab/>
        <w:t>{ ID id-SIB20-message</w:t>
      </w:r>
      <w:r>
        <w:tab/>
      </w:r>
      <w:r>
        <w:tab/>
        <w:t>CRITICALITY ignore</w:t>
      </w:r>
      <w:r>
        <w:tab/>
        <w:t>EXTENSION SIB20-message</w:t>
      </w:r>
      <w:r>
        <w:tab/>
      </w:r>
      <w:r>
        <w:tab/>
        <w:t>PRESENCE optional}</w:t>
      </w:r>
      <w:r w:rsidRPr="001B3B65">
        <w:t>|</w:t>
      </w:r>
    </w:p>
    <w:p w14:paraId="4584F854" w14:textId="77777777" w:rsidR="004F073A" w:rsidRDefault="004F073A" w:rsidP="004F073A">
      <w:pPr>
        <w:pStyle w:val="PL"/>
        <w:tabs>
          <w:tab w:val="left" w:pos="1375"/>
        </w:tabs>
        <w:rPr>
          <w:noProof w:val="0"/>
        </w:rPr>
      </w:pPr>
      <w:r>
        <w:tab/>
        <w:t>{ ID id-SIB15</w:t>
      </w:r>
      <w:r w:rsidRPr="001B3B65">
        <w:t>-message</w:t>
      </w:r>
      <w:r w:rsidRPr="001B3B65">
        <w:tab/>
      </w:r>
      <w:r w:rsidRPr="001B3B65">
        <w:tab/>
        <w:t>CR</w:t>
      </w:r>
      <w:r>
        <w:t>ITICALITY ignore</w:t>
      </w:r>
      <w:r>
        <w:tab/>
        <w:t>EXTENSION SIB15</w:t>
      </w:r>
      <w:r w:rsidRPr="001B3B65">
        <w:t>-message</w:t>
      </w:r>
      <w:r w:rsidRPr="001B3B65">
        <w:tab/>
      </w:r>
      <w:r w:rsidRPr="001B3B65">
        <w:tab/>
        <w:t>PRESENCE optional}</w:t>
      </w:r>
      <w:r>
        <w:rPr>
          <w:noProof w:val="0"/>
        </w:rPr>
        <w:t>,</w:t>
      </w:r>
    </w:p>
    <w:p w14:paraId="193781B0" w14:textId="77777777" w:rsidR="004F073A" w:rsidRPr="00EA5FA7" w:rsidRDefault="004F073A" w:rsidP="004F073A">
      <w:pPr>
        <w:pStyle w:val="PL"/>
        <w:tabs>
          <w:tab w:val="left" w:pos="1375"/>
        </w:tabs>
        <w:rPr>
          <w:noProof w:val="0"/>
        </w:rPr>
      </w:pPr>
      <w:r>
        <w:rPr>
          <w:noProof w:val="0"/>
        </w:rPr>
        <w:lastRenderedPageBreak/>
        <w:tab/>
      </w:r>
      <w:r w:rsidRPr="00EA5FA7">
        <w:rPr>
          <w:noProof w:val="0"/>
        </w:rPr>
        <w:t>...</w:t>
      </w:r>
    </w:p>
    <w:p w14:paraId="0177083F" w14:textId="77777777" w:rsidR="004F073A" w:rsidRPr="00EA5FA7" w:rsidRDefault="004F073A" w:rsidP="004F073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}</w:t>
      </w:r>
    </w:p>
    <w:p w14:paraId="4E83FB0E" w14:textId="77777777" w:rsidR="004F073A" w:rsidRPr="00EA5FA7" w:rsidRDefault="004F073A" w:rsidP="004F073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38431B55" w14:textId="6C3060D2" w:rsidR="004F073A" w:rsidRPr="00EA5FA7" w:rsidRDefault="004F073A" w:rsidP="004F073A">
      <w:pPr>
        <w:pStyle w:val="PL"/>
        <w:tabs>
          <w:tab w:val="clear" w:pos="1536"/>
          <w:tab w:val="left" w:pos="1375"/>
        </w:tabs>
        <w:rPr>
          <w:rFonts w:cs="Courier New"/>
          <w:szCs w:val="16"/>
        </w:rPr>
      </w:pPr>
      <w:r w:rsidRPr="00EA5FA7">
        <w:rPr>
          <w:rFonts w:cs="Courier New"/>
          <w:szCs w:val="16"/>
        </w:rPr>
        <w:t>GNB-DUConfigurationQuery ::= ENUMERATED {true, ...</w:t>
      </w:r>
      <w:ins w:id="109" w:author="Qualcomm User" w:date="2022-09-27T16:39:00Z">
        <w:r>
          <w:rPr>
            <w:rFonts w:cs="Courier New"/>
            <w:szCs w:val="16"/>
          </w:rPr>
          <w:t>, forDAPS</w:t>
        </w:r>
      </w:ins>
      <w:r w:rsidRPr="00EA5FA7">
        <w:rPr>
          <w:rFonts w:cs="Courier New"/>
          <w:szCs w:val="16"/>
        </w:rPr>
        <w:t>}</w:t>
      </w:r>
    </w:p>
    <w:p w14:paraId="017C699E" w14:textId="77777777" w:rsidR="004F073A" w:rsidRPr="00EA5FA7" w:rsidRDefault="004F073A" w:rsidP="004F073A">
      <w:pPr>
        <w:pStyle w:val="PL"/>
        <w:tabs>
          <w:tab w:val="clear" w:pos="1536"/>
          <w:tab w:val="left" w:pos="1375"/>
        </w:tabs>
        <w:rPr>
          <w:noProof w:val="0"/>
        </w:rPr>
      </w:pPr>
    </w:p>
    <w:p w14:paraId="1CEC8ECB" w14:textId="77777777" w:rsidR="004F073A" w:rsidRPr="00EA5FA7" w:rsidRDefault="004F073A" w:rsidP="004F073A">
      <w:pPr>
        <w:pStyle w:val="PL"/>
        <w:tabs>
          <w:tab w:val="clear" w:pos="1536"/>
          <w:tab w:val="left" w:pos="1375"/>
        </w:tabs>
        <w:rPr>
          <w:noProof w:val="0"/>
        </w:rPr>
      </w:pPr>
      <w:r w:rsidRPr="00EA5FA7">
        <w:rPr>
          <w:noProof w:val="0"/>
        </w:rPr>
        <w:t>GNBDUOverloadInformation ::= ENUMERATED {overloaded, not-overloaded}</w:t>
      </w:r>
    </w:p>
    <w:bookmarkEnd w:id="108"/>
    <w:p w14:paraId="2676C562" w14:textId="77777777" w:rsidR="004F073A" w:rsidRDefault="004F073A" w:rsidP="004F073A">
      <w:pPr>
        <w:pStyle w:val="FirstChange"/>
        <w:jc w:val="left"/>
      </w:pPr>
    </w:p>
    <w:p w14:paraId="2A44BAAD" w14:textId="77777777" w:rsidR="004F073A" w:rsidRDefault="004F073A" w:rsidP="004F073A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5B099599" w14:textId="7849C762" w:rsidR="00B522C1" w:rsidRDefault="00B522C1" w:rsidP="00F30386"/>
    <w:p w14:paraId="7043A2A7" w14:textId="77777777" w:rsidR="007C68A6" w:rsidRPr="00EA5FA7" w:rsidRDefault="007C68A6" w:rsidP="007C68A6">
      <w:pPr>
        <w:pStyle w:val="Heading3"/>
      </w:pPr>
      <w:bookmarkStart w:id="110" w:name="_Toc20956005"/>
      <w:bookmarkStart w:id="111" w:name="_Toc29893131"/>
      <w:bookmarkStart w:id="112" w:name="_Toc36557068"/>
      <w:bookmarkStart w:id="113" w:name="_Toc45832588"/>
      <w:bookmarkStart w:id="114" w:name="_Toc51763910"/>
      <w:bookmarkStart w:id="115" w:name="_Toc64449082"/>
      <w:bookmarkStart w:id="116" w:name="_Toc66289741"/>
      <w:bookmarkStart w:id="117" w:name="_Toc74154854"/>
      <w:bookmarkStart w:id="118" w:name="_Toc81383598"/>
      <w:bookmarkStart w:id="119" w:name="_Toc88658232"/>
      <w:bookmarkStart w:id="120" w:name="_Toc97911144"/>
      <w:bookmarkStart w:id="121" w:name="_Toc99038968"/>
      <w:bookmarkStart w:id="122" w:name="_Toc99731231"/>
      <w:bookmarkStart w:id="123" w:name="_Toc105511366"/>
      <w:bookmarkStart w:id="124" w:name="_Toc105927898"/>
      <w:bookmarkStart w:id="125" w:name="_Toc106110438"/>
      <w:bookmarkStart w:id="126" w:name="_Toc113835880"/>
      <w:r w:rsidRPr="00EA5FA7">
        <w:t>9.4.7</w:t>
      </w:r>
      <w:r w:rsidRPr="00EA5FA7">
        <w:tab/>
        <w:t>Constant Definitions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6DC3D99A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D7FC962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7A5D5F62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B2127F0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72060D68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6D3D4C49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63A46FF3" w14:textId="77777777" w:rsidR="007C68A6" w:rsidRPr="00EA5FA7" w:rsidRDefault="007C68A6" w:rsidP="007C68A6">
      <w:pPr>
        <w:pStyle w:val="PL"/>
        <w:rPr>
          <w:noProof w:val="0"/>
          <w:snapToGrid w:val="0"/>
        </w:rPr>
      </w:pPr>
    </w:p>
    <w:p w14:paraId="3667989E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F1AP-Constants { </w:t>
      </w:r>
    </w:p>
    <w:p w14:paraId="3F56A8FC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itu-t (0) identified-organization (4) etsi (0) mobileDomain (0) </w:t>
      </w:r>
    </w:p>
    <w:p w14:paraId="7A9D9F3D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ngran-access (22) modules (3) f1ap (3) version1 (1) f1ap-Constants (4) } </w:t>
      </w:r>
    </w:p>
    <w:p w14:paraId="0BF2E33F" w14:textId="77777777" w:rsidR="007C68A6" w:rsidRPr="00EA5FA7" w:rsidRDefault="007C68A6" w:rsidP="007C68A6">
      <w:pPr>
        <w:pStyle w:val="PL"/>
        <w:rPr>
          <w:noProof w:val="0"/>
          <w:snapToGrid w:val="0"/>
        </w:rPr>
      </w:pPr>
    </w:p>
    <w:p w14:paraId="00049393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4A9E1DE8" w14:textId="77777777" w:rsidR="007C68A6" w:rsidRPr="00EA5FA7" w:rsidRDefault="007C68A6" w:rsidP="007C68A6">
      <w:pPr>
        <w:pStyle w:val="PL"/>
        <w:rPr>
          <w:noProof w:val="0"/>
          <w:snapToGrid w:val="0"/>
        </w:rPr>
      </w:pPr>
    </w:p>
    <w:p w14:paraId="2EEE2D44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4172E839" w14:textId="77777777" w:rsidR="007C68A6" w:rsidRDefault="007C68A6" w:rsidP="00F30386"/>
    <w:p w14:paraId="3E524888" w14:textId="77777777" w:rsidR="007C68A6" w:rsidRDefault="007C68A6" w:rsidP="007C68A6">
      <w:pPr>
        <w:pStyle w:val="FirstChange"/>
      </w:pPr>
      <w:r>
        <w:t xml:space="preserve">&lt;&lt;&lt;&lt;&lt;&lt;&lt;&lt;&lt;&lt;&lt;&lt;&lt;&lt;&lt;&lt;&lt;&lt;&lt;&lt; Skip unrelated parts </w:t>
      </w:r>
      <w:r w:rsidRPr="00CE63E2">
        <w:t>&gt;&gt;&gt;&gt;&gt;&gt;&gt;&gt;&gt;&gt;&gt;&gt;&gt;&gt;&gt;&gt;&gt;&gt;&gt;&gt;</w:t>
      </w:r>
    </w:p>
    <w:p w14:paraId="03E0795B" w14:textId="77777777" w:rsidR="007C68A6" w:rsidRDefault="007C68A6" w:rsidP="007C68A6">
      <w:pPr>
        <w:pStyle w:val="PL"/>
        <w:rPr>
          <w:lang w:val="en-US" w:eastAsia="zh-CN"/>
        </w:rPr>
      </w:pPr>
      <w:r>
        <w:rPr>
          <w:rFonts w:hint="eastAsia"/>
        </w:rPr>
        <w:t>id-RedCapIndication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ab/>
      </w:r>
      <w:r>
        <w:t xml:space="preserve">ProtocolIE-ID ::= </w:t>
      </w:r>
      <w:r>
        <w:rPr>
          <w:lang w:val="en-US" w:eastAsia="zh-CN"/>
        </w:rPr>
        <w:t>673</w:t>
      </w:r>
    </w:p>
    <w:p w14:paraId="559C520D" w14:textId="77777777" w:rsidR="007C68A6" w:rsidRPr="00454D3D" w:rsidRDefault="007C68A6" w:rsidP="007C68A6">
      <w:pPr>
        <w:pStyle w:val="PL"/>
        <w:rPr>
          <w:noProof w:val="0"/>
          <w:snapToGrid w:val="0"/>
          <w:lang w:val="it-IT"/>
        </w:rPr>
      </w:pPr>
      <w:r>
        <w:rPr>
          <w:snapToGrid w:val="0"/>
          <w:lang w:val="it-IT" w:eastAsia="zh-CN"/>
        </w:rPr>
        <w:t>id-</w:t>
      </w:r>
      <w:r w:rsidRPr="00417543">
        <w:rPr>
          <w:snapToGrid w:val="0"/>
        </w:rPr>
        <w:t>SRSPos</w:t>
      </w:r>
      <w:r>
        <w:rPr>
          <w:snapToGrid w:val="0"/>
        </w:rPr>
        <w:t>RRC</w:t>
      </w:r>
      <w:r w:rsidRPr="00417543">
        <w:rPr>
          <w:snapToGrid w:val="0"/>
        </w:rPr>
        <w:t>InactiveConfig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it-IT" w:eastAsia="zh-CN"/>
        </w:rPr>
        <w:t>ProtocolIE-ID ::= 674</w:t>
      </w:r>
    </w:p>
    <w:p w14:paraId="6904AD30" w14:textId="77777777" w:rsidR="007C68A6" w:rsidRDefault="007C68A6" w:rsidP="007C68A6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SDTBearerConfigurationQueryIndication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675</w:t>
      </w:r>
    </w:p>
    <w:p w14:paraId="7374FCED" w14:textId="77777777" w:rsidR="007C68A6" w:rsidRDefault="007C68A6" w:rsidP="007C68A6">
      <w:pPr>
        <w:pStyle w:val="PL"/>
      </w:pP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SDTBearerConfigurationInfo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B4847">
        <w:t xml:space="preserve">ProtocolIE-ID ::= </w:t>
      </w:r>
      <w:r>
        <w:t>676</w:t>
      </w:r>
    </w:p>
    <w:p w14:paraId="6A17FEEA" w14:textId="7D51CBC4" w:rsidR="007C68A6" w:rsidRDefault="007C68A6" w:rsidP="007C68A6">
      <w:pPr>
        <w:pStyle w:val="PL"/>
        <w:rPr>
          <w:ins w:id="127" w:author="Qualcomm User" w:date="2022-09-27T16:36:00Z"/>
          <w:snapToGrid w:val="0"/>
        </w:rPr>
      </w:pPr>
      <w:r>
        <w:t>id-UL-GapFR2-Config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snapToGrid w:val="0"/>
        </w:rPr>
        <w:t>ProtocolIE-ID ::= 677</w:t>
      </w:r>
    </w:p>
    <w:p w14:paraId="46030D06" w14:textId="6EFE9A3C" w:rsidR="007C68A6" w:rsidRDefault="007C68A6" w:rsidP="007C68A6">
      <w:pPr>
        <w:pStyle w:val="PL"/>
        <w:rPr>
          <w:snapToGrid w:val="0"/>
        </w:rPr>
      </w:pPr>
      <w:ins w:id="128" w:author="Qualcomm User" w:date="2022-09-27T16:36:00Z">
        <w:r>
          <w:t>id-ConfigRestrictInfoDAPS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ProtocolI</w:t>
        </w:r>
      </w:ins>
      <w:ins w:id="129" w:author="Qualcomm User" w:date="2022-09-27T16:37:00Z">
        <w:r>
          <w:t>E-ID ::= aaa</w:t>
        </w:r>
      </w:ins>
    </w:p>
    <w:p w14:paraId="359B49B9" w14:textId="77777777" w:rsidR="007C68A6" w:rsidRDefault="007C68A6" w:rsidP="007C68A6">
      <w:pPr>
        <w:pStyle w:val="PL"/>
        <w:rPr>
          <w:snapToGrid w:val="0"/>
        </w:rPr>
      </w:pPr>
    </w:p>
    <w:p w14:paraId="21681B92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END</w:t>
      </w:r>
    </w:p>
    <w:p w14:paraId="31F66FF4" w14:textId="77777777" w:rsidR="007C68A6" w:rsidRPr="00EA5FA7" w:rsidRDefault="007C68A6" w:rsidP="007C68A6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ASN1STOP </w:t>
      </w:r>
    </w:p>
    <w:p w14:paraId="7F9A83FD" w14:textId="77777777" w:rsidR="00B522C1" w:rsidRDefault="00B522C1" w:rsidP="00F30386"/>
    <w:p w14:paraId="36948856" w14:textId="0543D10E" w:rsidR="004236EF" w:rsidRDefault="004236EF" w:rsidP="004236EF">
      <w:pPr>
        <w:pStyle w:val="FirstChange"/>
      </w:pPr>
      <w:r>
        <w:t xml:space="preserve">&lt;&lt;&lt;&lt;&lt;&lt;&lt;&lt;&lt;&lt;&lt;&lt;&lt;&lt;&lt;&lt;&lt;&lt;&lt;&lt; Change Ends </w:t>
      </w:r>
      <w:r w:rsidRPr="00CE63E2">
        <w:t>&gt;&gt;&gt;&gt;&gt;&gt;&gt;&gt;&gt;&gt;&gt;&gt;&gt;&gt;&gt;&gt;&gt;&gt;&gt;&gt;</w:t>
      </w:r>
    </w:p>
    <w:p w14:paraId="201FACB0" w14:textId="77777777" w:rsidR="005014AD" w:rsidRPr="00F30386" w:rsidRDefault="005014AD" w:rsidP="00F30386"/>
    <w:sectPr w:rsidR="005014AD" w:rsidRPr="00F30386" w:rsidSect="00273B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50B27"/>
    <w:multiLevelType w:val="hybridMultilevel"/>
    <w:tmpl w:val="094E4D74"/>
    <w:lvl w:ilvl="0" w:tplc="7770A7F6">
      <w:start w:val="2022"/>
      <w:numFmt w:val="bullet"/>
      <w:lvlText w:val=""/>
      <w:lvlJc w:val="left"/>
      <w:pPr>
        <w:ind w:left="405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 w16cid:durableId="3141431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0386"/>
    <w:rsid w:val="00003049"/>
    <w:rsid w:val="000C2DC1"/>
    <w:rsid w:val="00127DE7"/>
    <w:rsid w:val="0018412F"/>
    <w:rsid w:val="00185A73"/>
    <w:rsid w:val="00197500"/>
    <w:rsid w:val="00241F06"/>
    <w:rsid w:val="00251B78"/>
    <w:rsid w:val="00273B83"/>
    <w:rsid w:val="002A48D2"/>
    <w:rsid w:val="002B5B1C"/>
    <w:rsid w:val="002D004B"/>
    <w:rsid w:val="003E2AC9"/>
    <w:rsid w:val="004236EF"/>
    <w:rsid w:val="004A406C"/>
    <w:rsid w:val="004F073A"/>
    <w:rsid w:val="005014AD"/>
    <w:rsid w:val="005207FC"/>
    <w:rsid w:val="00527179"/>
    <w:rsid w:val="005971EB"/>
    <w:rsid w:val="00625D01"/>
    <w:rsid w:val="00652762"/>
    <w:rsid w:val="00675121"/>
    <w:rsid w:val="00696543"/>
    <w:rsid w:val="00741471"/>
    <w:rsid w:val="007C68A6"/>
    <w:rsid w:val="007E2760"/>
    <w:rsid w:val="008623FC"/>
    <w:rsid w:val="00970B93"/>
    <w:rsid w:val="009D249A"/>
    <w:rsid w:val="00A44D77"/>
    <w:rsid w:val="00A92DFD"/>
    <w:rsid w:val="00B16662"/>
    <w:rsid w:val="00B522C1"/>
    <w:rsid w:val="00BD77F1"/>
    <w:rsid w:val="00C57FD3"/>
    <w:rsid w:val="00D862B5"/>
    <w:rsid w:val="00E02E38"/>
    <w:rsid w:val="00E36B87"/>
    <w:rsid w:val="00E416B5"/>
    <w:rsid w:val="00E54164"/>
    <w:rsid w:val="00E75F4F"/>
    <w:rsid w:val="00E80B27"/>
    <w:rsid w:val="00E80BCF"/>
    <w:rsid w:val="00EB65BB"/>
    <w:rsid w:val="00F30386"/>
    <w:rsid w:val="00F734BB"/>
    <w:rsid w:val="00FE1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742594"/>
  <w15:chartTrackingRefBased/>
  <w15:docId w15:val="{D3D29D8F-9236-46EA-B052-380B0514E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416B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E416B5"/>
    <w:pPr>
      <w:overflowPunct w:val="0"/>
      <w:autoSpaceDE w:val="0"/>
      <w:autoSpaceDN w:val="0"/>
      <w:adjustRightInd w:val="0"/>
      <w:spacing w:before="120" w:after="180" w:line="240" w:lineRule="auto"/>
      <w:ind w:left="1418" w:hanging="1418"/>
      <w:textAlignment w:val="baseline"/>
      <w:outlineLvl w:val="3"/>
    </w:pPr>
    <w:rPr>
      <w:rFonts w:ascii="Arial" w:eastAsia="Times New Roman" w:hAnsi="Arial" w:cs="Times New Roman"/>
      <w:color w:val="auto"/>
      <w:szCs w:val="20"/>
      <w:lang w:val="en-GB"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F3038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30386"/>
    <w:rPr>
      <w:color w:val="605E5C"/>
      <w:shd w:val="clear" w:color="auto" w:fill="E1DFDD"/>
    </w:rPr>
  </w:style>
  <w:style w:type="paragraph" w:customStyle="1" w:styleId="CRCoverPage">
    <w:name w:val="CR Cover Page"/>
    <w:link w:val="CRCoverPageZchn"/>
    <w:rsid w:val="00F30386"/>
    <w:pPr>
      <w:spacing w:after="120" w:line="240" w:lineRule="auto"/>
    </w:pPr>
    <w:rPr>
      <w:rFonts w:ascii="Arial" w:eastAsiaTheme="minorEastAsia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F30386"/>
    <w:rPr>
      <w:rFonts w:ascii="Arial" w:eastAsiaTheme="minorEastAsia" w:hAnsi="Arial" w:cs="Times New Roman"/>
      <w:sz w:val="20"/>
      <w:szCs w:val="20"/>
      <w:lang w:val="en-GB"/>
    </w:rPr>
  </w:style>
  <w:style w:type="paragraph" w:customStyle="1" w:styleId="FirstChange">
    <w:name w:val="First Change"/>
    <w:basedOn w:val="Normal"/>
    <w:qFormat/>
    <w:rsid w:val="00EB65BB"/>
    <w:pPr>
      <w:spacing w:after="180" w:line="240" w:lineRule="auto"/>
      <w:jc w:val="center"/>
    </w:pPr>
    <w:rPr>
      <w:rFonts w:ascii="Times New Roman" w:eastAsiaTheme="minorEastAsia" w:hAnsi="Times New Roman" w:cs="Times New Roman"/>
      <w:color w:val="FF0000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rsid w:val="00E416B5"/>
    <w:rPr>
      <w:rFonts w:ascii="Arial" w:eastAsia="Times New Roman" w:hAnsi="Arial" w:cs="Times New Roman"/>
      <w:sz w:val="24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E416B5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LChar">
    <w:name w:val="TAL Char"/>
    <w:link w:val="TAL"/>
    <w:qFormat/>
    <w:rsid w:val="00E416B5"/>
    <w:rPr>
      <w:rFonts w:ascii="Arial" w:eastAsia="Times New Roman" w:hAnsi="Arial" w:cs="Times New Roman"/>
      <w:sz w:val="18"/>
      <w:szCs w:val="20"/>
      <w:lang w:val="en-GB" w:eastAsia="ko-KR"/>
    </w:rPr>
  </w:style>
  <w:style w:type="paragraph" w:customStyle="1" w:styleId="TAH">
    <w:name w:val="TAH"/>
    <w:basedOn w:val="TAC"/>
    <w:link w:val="TAHChar"/>
    <w:rsid w:val="00E416B5"/>
    <w:rPr>
      <w:b/>
    </w:rPr>
  </w:style>
  <w:style w:type="paragraph" w:customStyle="1" w:styleId="TAC">
    <w:name w:val="TAC"/>
    <w:basedOn w:val="TAL"/>
    <w:link w:val="TACChar"/>
    <w:rsid w:val="00E416B5"/>
    <w:pPr>
      <w:jc w:val="center"/>
    </w:pPr>
  </w:style>
  <w:style w:type="character" w:customStyle="1" w:styleId="TACChar">
    <w:name w:val="TAC Char"/>
    <w:link w:val="TAC"/>
    <w:qFormat/>
    <w:rsid w:val="00E416B5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har">
    <w:name w:val="TAH Char"/>
    <w:link w:val="TAH"/>
    <w:qFormat/>
    <w:rsid w:val="00E416B5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416B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Revision">
    <w:name w:val="Revision"/>
    <w:hidden/>
    <w:uiPriority w:val="99"/>
    <w:semiHidden/>
    <w:rsid w:val="00A44D77"/>
    <w:pPr>
      <w:spacing w:after="0" w:line="240" w:lineRule="auto"/>
    </w:pPr>
  </w:style>
  <w:style w:type="paragraph" w:customStyle="1" w:styleId="TH">
    <w:name w:val="TH"/>
    <w:basedOn w:val="Normal"/>
    <w:link w:val="THChar"/>
    <w:rsid w:val="005014AD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HChar">
    <w:name w:val="TH Char"/>
    <w:link w:val="TH"/>
    <w:qFormat/>
    <w:rsid w:val="005014AD"/>
    <w:rPr>
      <w:rFonts w:ascii="Arial" w:eastAsia="Times New Roman" w:hAnsi="Arial" w:cs="Times New Roman"/>
      <w:b/>
      <w:sz w:val="20"/>
      <w:szCs w:val="20"/>
      <w:lang w:val="en-GB" w:eastAsia="ko-KR"/>
    </w:rPr>
  </w:style>
  <w:style w:type="paragraph" w:customStyle="1" w:styleId="TF">
    <w:name w:val="TF"/>
    <w:aliases w:val="left"/>
    <w:basedOn w:val="TH"/>
    <w:link w:val="TFChar"/>
    <w:rsid w:val="005014AD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014AD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1841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412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8412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41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412F"/>
    <w:rPr>
      <w:b/>
      <w:bCs/>
      <w:sz w:val="20"/>
      <w:szCs w:val="20"/>
    </w:rPr>
  </w:style>
  <w:style w:type="paragraph" w:customStyle="1" w:styleId="PL">
    <w:name w:val="PL"/>
    <w:link w:val="PLChar"/>
    <w:rsid w:val="00273B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ko-KR"/>
    </w:rPr>
  </w:style>
  <w:style w:type="character" w:customStyle="1" w:styleId="PLChar">
    <w:name w:val="PL Char"/>
    <w:link w:val="PL"/>
    <w:qFormat/>
    <w:rsid w:val="00273B83"/>
    <w:rPr>
      <w:rFonts w:ascii="Courier New" w:eastAsia="Times New Roman" w:hAnsi="Courier New" w:cs="Times New Roman"/>
      <w:noProof/>
      <w:sz w:val="16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3G_Specs/CRs.htm" TargetMode="Externa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9</Pages>
  <Words>2129</Words>
  <Characters>12136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14237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User</dc:creator>
  <cp:keywords/>
  <dc:description/>
  <cp:lastModifiedBy>Qualcomm User</cp:lastModifiedBy>
  <cp:revision>13</cp:revision>
  <dcterms:created xsi:type="dcterms:W3CDTF">2022-09-23T09:56:00Z</dcterms:created>
  <dcterms:modified xsi:type="dcterms:W3CDTF">2022-09-27T11:14:00Z</dcterms:modified>
</cp:coreProperties>
</file>